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60-Ad Hoc-e</w:t>
      </w:r>
      <w:r w:rsidR="00BE1B57">
        <w:rPr>
          <w:b/>
          <w:i/>
          <w:noProof/>
          <w:sz w:val="28"/>
        </w:rPr>
        <w:tab/>
      </w:r>
      <w:r w:rsidR="00CA1D1B">
        <w:rPr>
          <w:rFonts w:cs="Arial"/>
          <w:b/>
          <w:noProof/>
          <w:sz w:val="24"/>
        </w:rPr>
        <w:t>S2-2</w:t>
      </w:r>
      <w:r w:rsidR="00226C4D">
        <w:rPr>
          <w:rFonts w:cs="Arial" w:hint="eastAsia"/>
          <w:b/>
          <w:noProof/>
          <w:sz w:val="24"/>
          <w:lang w:eastAsia="zh-CN"/>
        </w:rPr>
        <w:t>400923</w:t>
      </w:r>
    </w:p>
    <w:p w:rsidR="001234F0" w:rsidRPr="00CA38CF" w:rsidRDefault="00DB6B75" w:rsidP="001234F0">
      <w:pPr>
        <w:pStyle w:val="a4"/>
        <w:pBdr>
          <w:bottom w:val="single" w:sz="6" w:space="0" w:color="auto"/>
        </w:pBdr>
        <w:tabs>
          <w:tab w:val="clear" w:pos="4153"/>
          <w:tab w:val="clear" w:pos="8306"/>
          <w:tab w:val="right" w:pos="9638"/>
        </w:tabs>
        <w:rPr>
          <w:rFonts w:ascii="Arial" w:hAnsi="Arial" w:cs="Arial"/>
          <w:b/>
          <w:bCs/>
          <w:sz w:val="24"/>
          <w:szCs w:val="24"/>
        </w:rPr>
      </w:pPr>
      <w:r w:rsidRPr="00DB6B75">
        <w:rPr>
          <w:rFonts w:ascii="Arial" w:hAnsi="Arial" w:cs="Arial"/>
          <w:b/>
          <w:bCs/>
          <w:sz w:val="24"/>
          <w:szCs w:val="24"/>
        </w:rPr>
        <w:t>E-meeting, January 22 – 29, 2024</w:t>
      </w:r>
      <w:r>
        <w:rPr>
          <w:rFonts w:ascii="Arial" w:hAnsi="Arial" w:cs="Arial"/>
          <w:b/>
          <w:bCs/>
          <w:sz w:val="24"/>
          <w:szCs w:val="24"/>
        </w:rPr>
        <w:t xml:space="preserve"> </w:t>
      </w:r>
      <w:r w:rsidR="0038261D" w:rsidRPr="0038261D">
        <w:rPr>
          <w:rFonts w:ascii="Arial" w:hAnsi="Arial" w:cs="Arial"/>
          <w:b/>
          <w:bCs/>
          <w:sz w:val="24"/>
          <w:szCs w:val="24"/>
        </w:rPr>
        <w:t xml:space="preserve">                   </w:t>
      </w:r>
    </w:p>
    <w:bookmarkEnd w:id="0"/>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2E0535">
        <w:rPr>
          <w:rFonts w:ascii="Arial" w:hAnsi="Arial" w:cs="Arial" w:hint="eastAsia"/>
          <w:b/>
          <w:lang w:eastAsia="zh-CN"/>
        </w:rPr>
        <w:t>CATT</w:t>
      </w:r>
      <w:r>
        <w:rPr>
          <w:rFonts w:ascii="Arial" w:hAnsi="Arial" w:cs="Arial"/>
          <w:b/>
        </w:rPr>
        <w:tab/>
      </w:r>
    </w:p>
    <w:p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513BC8">
        <w:rPr>
          <w:rFonts w:ascii="Arial" w:hAnsi="Arial" w:cs="Arial"/>
          <w:b/>
        </w:rPr>
        <w:t xml:space="preserve">Solution for </w:t>
      </w:r>
      <w:r w:rsidR="00DF143D">
        <w:rPr>
          <w:rFonts w:ascii="Arial" w:hAnsi="Arial" w:cs="Arial" w:hint="eastAsia"/>
          <w:b/>
          <w:lang w:eastAsia="zh-CN"/>
        </w:rPr>
        <w:t>KI#</w:t>
      </w:r>
      <w:r w:rsidR="00CA1D1B">
        <w:rPr>
          <w:rFonts w:ascii="Arial" w:hAnsi="Arial" w:cs="Arial" w:hint="eastAsia"/>
          <w:b/>
          <w:lang w:eastAsia="zh-CN"/>
        </w:rPr>
        <w:t>1</w:t>
      </w:r>
      <w:r w:rsidR="00DF143D">
        <w:rPr>
          <w:rFonts w:ascii="Arial" w:hAnsi="Arial" w:cs="Arial" w:hint="eastAsia"/>
          <w:b/>
          <w:lang w:eastAsia="zh-CN"/>
        </w:rPr>
        <w:t>: S</w:t>
      </w:r>
      <w:r w:rsidR="007E160C" w:rsidRPr="007E160C">
        <w:rPr>
          <w:rFonts w:ascii="Arial" w:hAnsi="Arial" w:cs="Arial"/>
          <w:b/>
          <w:lang w:eastAsia="zh-CN"/>
        </w:rPr>
        <w:t>upport</w:t>
      </w:r>
      <w:r w:rsidR="00DF143D">
        <w:rPr>
          <w:rFonts w:ascii="Arial" w:hAnsi="Arial" w:cs="Arial" w:hint="eastAsia"/>
          <w:b/>
          <w:lang w:eastAsia="zh-CN"/>
        </w:rPr>
        <w:t xml:space="preserve"> </w:t>
      </w:r>
      <w:r w:rsidR="007E160C" w:rsidRPr="007E160C">
        <w:rPr>
          <w:rFonts w:ascii="Arial" w:hAnsi="Arial" w:cs="Arial"/>
          <w:b/>
          <w:lang w:eastAsia="zh-CN"/>
        </w:rPr>
        <w:t xml:space="preserve">of </w:t>
      </w:r>
      <w:r w:rsidR="00E57111" w:rsidRPr="00E57111">
        <w:rPr>
          <w:rFonts w:ascii="Arial" w:hAnsi="Arial" w:cs="Arial"/>
          <w:b/>
          <w:lang w:eastAsia="zh-CN"/>
        </w:rPr>
        <w:t>Regenerative-based satellite access</w:t>
      </w:r>
    </w:p>
    <w:p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81303">
        <w:rPr>
          <w:rFonts w:ascii="Arial" w:hAnsi="Arial" w:cs="Arial" w:hint="eastAsia"/>
          <w:i/>
          <w:lang w:eastAsia="zh-CN"/>
        </w:rPr>
        <w:t xml:space="preserve">the </w:t>
      </w:r>
      <w:r w:rsidR="00581303">
        <w:rPr>
          <w:rFonts w:ascii="Arial" w:hAnsi="Arial" w:cs="Arial"/>
          <w:i/>
          <w:lang w:eastAsia="zh-CN"/>
        </w:rPr>
        <w:t>s</w:t>
      </w:r>
      <w:r w:rsidR="00581303" w:rsidRPr="00581303">
        <w:rPr>
          <w:rFonts w:ascii="Arial" w:hAnsi="Arial" w:cs="Arial"/>
          <w:i/>
          <w:lang w:eastAsia="zh-CN"/>
        </w:rPr>
        <w:t xml:space="preserve">olution for supporting of </w:t>
      </w:r>
      <w:r w:rsidR="00E57111" w:rsidRPr="00E57111">
        <w:rPr>
          <w:rFonts w:ascii="Arial" w:hAnsi="Arial" w:cs="Arial"/>
          <w:i/>
          <w:lang w:eastAsia="zh-CN"/>
        </w:rPr>
        <w:t>Regenerative-based satellite access</w:t>
      </w:r>
      <w:r w:rsidR="00BE1B57">
        <w:rPr>
          <w:rFonts w:ascii="Arial" w:hAnsi="Arial" w:cs="Arial"/>
          <w:i/>
        </w:rPr>
        <w:t xml:space="preserve">. </w:t>
      </w:r>
    </w:p>
    <w:p w:rsidR="0073440A" w:rsidRPr="0099367F" w:rsidRDefault="0073440A" w:rsidP="0099367F">
      <w:pPr>
        <w:pStyle w:val="1"/>
        <w:rPr>
          <w:rFonts w:cs="Arial"/>
          <w:b/>
          <w:sz w:val="22"/>
        </w:rPr>
      </w:pPr>
      <w:r>
        <w:t>1 Discussion</w:t>
      </w:r>
    </w:p>
    <w:p w:rsidR="00590927" w:rsidRDefault="00283C60" w:rsidP="007B6F63">
      <w:pPr>
        <w:pStyle w:val="B1"/>
        <w:ind w:left="0" w:firstLine="0"/>
        <w:rPr>
          <w:rFonts w:ascii="Arial" w:hAnsi="Arial" w:cs="Arial"/>
          <w:bCs/>
          <w:noProof/>
          <w:sz w:val="18"/>
          <w:szCs w:val="18"/>
          <w:lang w:eastAsia="zh-CN"/>
        </w:rPr>
      </w:pPr>
      <w:r>
        <w:rPr>
          <w:rFonts w:ascii="Arial" w:hAnsi="Arial" w:cs="Arial" w:hint="eastAsia"/>
          <w:bCs/>
          <w:noProof/>
          <w:sz w:val="18"/>
          <w:szCs w:val="18"/>
          <w:lang w:eastAsia="zh-CN"/>
        </w:rPr>
        <w:t>TR23.700-29</w:t>
      </w:r>
      <w:r w:rsidR="00590927">
        <w:rPr>
          <w:rFonts w:ascii="Arial" w:hAnsi="Arial" w:cs="Arial" w:hint="eastAsia"/>
          <w:bCs/>
          <w:noProof/>
          <w:sz w:val="18"/>
          <w:szCs w:val="18"/>
          <w:lang w:eastAsia="zh-CN"/>
        </w:rPr>
        <w:t xml:space="preserve"> has proposed the KI#</w:t>
      </w:r>
      <w:r w:rsidR="00B80452">
        <w:rPr>
          <w:rFonts w:ascii="Arial" w:hAnsi="Arial" w:cs="Arial" w:hint="eastAsia"/>
          <w:bCs/>
          <w:noProof/>
          <w:sz w:val="18"/>
          <w:szCs w:val="18"/>
          <w:lang w:eastAsia="zh-CN"/>
        </w:rPr>
        <w:t>1</w:t>
      </w:r>
      <w:r w:rsidR="00590927">
        <w:rPr>
          <w:rFonts w:ascii="Arial" w:hAnsi="Arial" w:cs="Arial" w:hint="eastAsia"/>
          <w:bCs/>
          <w:noProof/>
          <w:sz w:val="18"/>
          <w:szCs w:val="18"/>
          <w:lang w:eastAsia="zh-CN"/>
        </w:rPr>
        <w:t xml:space="preserve"> that </w:t>
      </w:r>
      <w:r w:rsidR="00B80452" w:rsidRPr="00B80452">
        <w:rPr>
          <w:rFonts w:ascii="Arial" w:hAnsi="Arial" w:cs="Arial"/>
          <w:bCs/>
          <w:noProof/>
          <w:sz w:val="18"/>
          <w:szCs w:val="18"/>
          <w:lang w:eastAsia="zh-CN"/>
        </w:rPr>
        <w:t>Support of Regenerative-based satellite access</w:t>
      </w:r>
      <w:r w:rsidR="00590927">
        <w:rPr>
          <w:rFonts w:ascii="Arial" w:hAnsi="Arial" w:cs="Arial" w:hint="eastAsia"/>
          <w:bCs/>
          <w:noProof/>
          <w:sz w:val="18"/>
          <w:szCs w:val="18"/>
          <w:lang w:eastAsia="zh-CN"/>
        </w:rPr>
        <w:t>.</w:t>
      </w:r>
    </w:p>
    <w:p w:rsidR="00015F32" w:rsidRDefault="00590927" w:rsidP="00723024">
      <w:pPr>
        <w:pStyle w:val="B1"/>
        <w:ind w:left="0" w:firstLine="0"/>
        <w:rPr>
          <w:rFonts w:ascii="Arial" w:hAnsi="Arial" w:cs="Arial"/>
          <w:bCs/>
          <w:noProof/>
          <w:sz w:val="18"/>
          <w:szCs w:val="18"/>
          <w:lang w:eastAsia="zh-CN"/>
        </w:rPr>
      </w:pPr>
      <w:r>
        <w:rPr>
          <w:rFonts w:ascii="Arial" w:hAnsi="Arial" w:cs="Arial"/>
          <w:bCs/>
          <w:noProof/>
          <w:sz w:val="18"/>
          <w:szCs w:val="18"/>
          <w:lang w:eastAsia="zh-CN"/>
        </w:rPr>
        <w:t>C</w:t>
      </w:r>
      <w:r>
        <w:rPr>
          <w:rFonts w:ascii="Arial" w:hAnsi="Arial" w:cs="Arial" w:hint="eastAsia"/>
          <w:bCs/>
          <w:noProof/>
          <w:sz w:val="18"/>
          <w:szCs w:val="18"/>
          <w:lang w:eastAsia="zh-CN"/>
        </w:rPr>
        <w:t>onsidering</w:t>
      </w:r>
      <w:r w:rsidR="00A102A3" w:rsidRPr="00A102A3">
        <w:t xml:space="preserve"> </w:t>
      </w:r>
      <w:r w:rsidR="00705824">
        <w:rPr>
          <w:rFonts w:ascii="Arial" w:hAnsi="Arial" w:cs="Arial"/>
          <w:bCs/>
          <w:noProof/>
          <w:sz w:val="18"/>
          <w:szCs w:val="18"/>
          <w:lang w:eastAsia="zh-CN"/>
        </w:rPr>
        <w:t>(ng-)eNB</w:t>
      </w:r>
      <w:r w:rsidR="00A102A3" w:rsidRPr="00A102A3">
        <w:rPr>
          <w:rFonts w:ascii="Arial" w:hAnsi="Arial" w:cs="Arial"/>
          <w:bCs/>
          <w:noProof/>
          <w:sz w:val="18"/>
          <w:szCs w:val="18"/>
          <w:lang w:eastAsia="zh-CN"/>
        </w:rPr>
        <w:t xml:space="preserve"> deployed on</w:t>
      </w:r>
      <w:r w:rsidR="003944B3">
        <w:rPr>
          <w:rFonts w:ascii="Arial" w:hAnsi="Arial" w:cs="Arial" w:hint="eastAsia"/>
          <w:bCs/>
          <w:noProof/>
          <w:sz w:val="18"/>
          <w:szCs w:val="18"/>
          <w:lang w:eastAsia="zh-CN"/>
        </w:rPr>
        <w:t xml:space="preserve"> the</w:t>
      </w:r>
      <w:r w:rsidR="00A102A3" w:rsidRPr="00A102A3">
        <w:rPr>
          <w:rFonts w:ascii="Arial" w:hAnsi="Arial" w:cs="Arial"/>
          <w:bCs/>
          <w:noProof/>
          <w:sz w:val="18"/>
          <w:szCs w:val="18"/>
          <w:lang w:eastAsia="zh-CN"/>
        </w:rPr>
        <w:t xml:space="preserve"> </w:t>
      </w:r>
      <w:r w:rsidR="007F3A5D" w:rsidRPr="007F3A5D">
        <w:rPr>
          <w:rFonts w:ascii="Arial" w:hAnsi="Arial" w:cs="Arial"/>
          <w:bCs/>
          <w:noProof/>
          <w:sz w:val="18"/>
          <w:szCs w:val="18"/>
          <w:lang w:eastAsia="zh-CN"/>
        </w:rPr>
        <w:t>LEO/MEO</w:t>
      </w:r>
      <w:r w:rsidR="00A102A3" w:rsidRPr="00A102A3">
        <w:rPr>
          <w:rFonts w:ascii="Arial" w:hAnsi="Arial" w:cs="Arial"/>
          <w:bCs/>
          <w:noProof/>
          <w:sz w:val="18"/>
          <w:szCs w:val="18"/>
          <w:lang w:eastAsia="zh-CN"/>
        </w:rPr>
        <w:t xml:space="preserve"> satellite</w:t>
      </w:r>
      <w:r w:rsidR="00A102A3">
        <w:rPr>
          <w:rFonts w:ascii="Arial" w:hAnsi="Arial" w:cs="Arial" w:hint="eastAsia"/>
          <w:bCs/>
          <w:noProof/>
          <w:sz w:val="18"/>
          <w:szCs w:val="18"/>
          <w:lang w:eastAsia="zh-CN"/>
        </w:rPr>
        <w:t>,</w:t>
      </w:r>
      <w:r>
        <w:rPr>
          <w:rFonts w:ascii="Arial" w:hAnsi="Arial" w:cs="Arial" w:hint="eastAsia"/>
          <w:bCs/>
          <w:noProof/>
          <w:sz w:val="18"/>
          <w:szCs w:val="18"/>
          <w:lang w:eastAsia="zh-CN"/>
        </w:rPr>
        <w:t xml:space="preserve"> t</w:t>
      </w:r>
      <w:r w:rsidR="007B6F63">
        <w:rPr>
          <w:rFonts w:ascii="Arial" w:hAnsi="Arial" w:cs="Arial"/>
          <w:bCs/>
          <w:noProof/>
          <w:sz w:val="18"/>
          <w:szCs w:val="18"/>
        </w:rPr>
        <w:t>his solution shows</w:t>
      </w:r>
      <w:r w:rsidR="00606C37">
        <w:rPr>
          <w:rFonts w:ascii="Arial" w:hAnsi="Arial" w:cs="Arial" w:hint="eastAsia"/>
          <w:bCs/>
          <w:noProof/>
          <w:sz w:val="18"/>
          <w:szCs w:val="18"/>
          <w:lang w:eastAsia="zh-CN"/>
        </w:rPr>
        <w:t xml:space="preserve"> the</w:t>
      </w:r>
      <w:r w:rsidR="00492CE8" w:rsidRPr="00492CE8">
        <w:rPr>
          <w:rFonts w:ascii="Arial" w:hAnsi="Arial" w:cs="Arial"/>
          <w:bCs/>
          <w:noProof/>
          <w:sz w:val="18"/>
          <w:szCs w:val="18"/>
          <w:lang w:eastAsia="zh-CN"/>
        </w:rPr>
        <w:t xml:space="preserve"> impact on 5GS and EPS</w:t>
      </w:r>
      <w:r w:rsidR="005120AF">
        <w:rPr>
          <w:rFonts w:ascii="Arial" w:hAnsi="Arial" w:cs="Arial" w:hint="eastAsia"/>
          <w:bCs/>
          <w:noProof/>
          <w:sz w:val="18"/>
          <w:szCs w:val="18"/>
          <w:lang w:eastAsia="zh-CN"/>
        </w:rPr>
        <w:t xml:space="preserve"> and </w:t>
      </w:r>
      <w:r w:rsidR="005120AF" w:rsidRPr="005120AF">
        <w:rPr>
          <w:rFonts w:ascii="Arial" w:hAnsi="Arial" w:cs="Arial"/>
          <w:bCs/>
          <w:noProof/>
          <w:sz w:val="18"/>
          <w:szCs w:val="18"/>
          <w:lang w:eastAsia="zh-CN"/>
        </w:rPr>
        <w:t>proposes</w:t>
      </w:r>
      <w:r w:rsidR="005120AF">
        <w:rPr>
          <w:rFonts w:ascii="Arial" w:hAnsi="Arial" w:cs="Arial" w:hint="eastAsia"/>
          <w:bCs/>
          <w:noProof/>
          <w:sz w:val="18"/>
          <w:szCs w:val="18"/>
          <w:lang w:eastAsia="zh-CN"/>
        </w:rPr>
        <w:t xml:space="preserve"> the enhancement to</w:t>
      </w:r>
      <w:r w:rsidR="005120AF" w:rsidRPr="005120AF">
        <w:t xml:space="preserve"> </w:t>
      </w:r>
      <w:r w:rsidR="005120AF" w:rsidRPr="005120AF">
        <w:rPr>
          <w:rFonts w:ascii="Arial" w:hAnsi="Arial" w:cs="Arial"/>
          <w:bCs/>
          <w:noProof/>
          <w:sz w:val="18"/>
          <w:szCs w:val="18"/>
          <w:lang w:eastAsia="zh-CN"/>
        </w:rPr>
        <w:t xml:space="preserve">support </w:t>
      </w:r>
      <w:r w:rsidR="00C3186E">
        <w:rPr>
          <w:rFonts w:ascii="Arial" w:hAnsi="Arial" w:cs="Arial" w:hint="eastAsia"/>
          <w:bCs/>
          <w:noProof/>
          <w:sz w:val="18"/>
          <w:szCs w:val="18"/>
          <w:lang w:eastAsia="zh-CN"/>
        </w:rPr>
        <w:t>r</w:t>
      </w:r>
      <w:r w:rsidR="005120AF" w:rsidRPr="005120AF">
        <w:rPr>
          <w:rFonts w:ascii="Arial" w:hAnsi="Arial" w:cs="Arial"/>
          <w:bCs/>
          <w:noProof/>
          <w:sz w:val="18"/>
          <w:szCs w:val="18"/>
          <w:lang w:eastAsia="zh-CN"/>
        </w:rPr>
        <w:t>egenerative-based satellite access</w:t>
      </w:r>
      <w:r w:rsidR="009D2049">
        <w:rPr>
          <w:rFonts w:ascii="Arial" w:hAnsi="Arial" w:cs="Arial" w:hint="eastAsia"/>
          <w:bCs/>
          <w:noProof/>
          <w:sz w:val="18"/>
          <w:szCs w:val="18"/>
          <w:lang w:eastAsia="zh-CN"/>
        </w:rPr>
        <w:t>.</w:t>
      </w:r>
    </w:p>
    <w:p w:rsidR="0073440A" w:rsidRDefault="0073440A" w:rsidP="0073440A">
      <w:pPr>
        <w:pStyle w:val="1"/>
        <w:rPr>
          <w:lang w:eastAsia="zh-CN"/>
        </w:rPr>
      </w:pPr>
      <w:r w:rsidRPr="00947B53">
        <w:t>2 Proposal</w:t>
      </w:r>
    </w:p>
    <w:p w:rsidR="00B30E8B" w:rsidRDefault="00062E6F" w:rsidP="00836AC2">
      <w:pPr>
        <w:pStyle w:val="B1"/>
        <w:ind w:left="0" w:firstLine="0"/>
        <w:rPr>
          <w:rFonts w:ascii="Arial" w:hAnsi="Arial" w:cs="Arial"/>
          <w:bCs/>
        </w:rPr>
        <w:sectPr w:rsidR="00B30E8B" w:rsidSect="0016287A">
          <w:headerReference w:type="even" r:id="rId14"/>
          <w:headerReference w:type="default" r:id="rId15"/>
          <w:footerReference w:type="default" r:id="rId16"/>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rPr>
        <w:t xml:space="preserve">It is proposed to </w:t>
      </w:r>
      <w:r w:rsidR="00BE1B57">
        <w:rPr>
          <w:rFonts w:ascii="Arial" w:hAnsi="Arial" w:cs="Arial"/>
          <w:bCs/>
        </w:rPr>
        <w:t>add the following candidate solution to</w:t>
      </w:r>
      <w:r w:rsidRPr="002576EB">
        <w:rPr>
          <w:rFonts w:ascii="Arial" w:hAnsi="Arial" w:cs="Arial"/>
          <w:bCs/>
        </w:rPr>
        <w:t xml:space="preserve"> TR 23</w:t>
      </w:r>
      <w:r w:rsidR="00BE1B57">
        <w:rPr>
          <w:rFonts w:ascii="Arial" w:hAnsi="Arial" w:cs="Arial"/>
          <w:bCs/>
        </w:rPr>
        <w:t>.</w:t>
      </w:r>
      <w:r w:rsidR="00F508B3">
        <w:rPr>
          <w:rFonts w:ascii="Arial" w:hAnsi="Arial" w:cs="Arial"/>
          <w:bCs/>
        </w:rPr>
        <w:t>700-</w:t>
      </w:r>
      <w:r w:rsidR="00015F32">
        <w:rPr>
          <w:rFonts w:ascii="Arial" w:hAnsi="Arial" w:cs="Arial"/>
          <w:bCs/>
        </w:rPr>
        <w:t>2</w:t>
      </w:r>
      <w:r w:rsidR="00B80452">
        <w:rPr>
          <w:rFonts w:ascii="Arial" w:hAnsi="Arial" w:cs="Arial" w:hint="eastAsia"/>
          <w:bCs/>
          <w:lang w:eastAsia="zh-CN"/>
        </w:rPr>
        <w:t>9</w:t>
      </w:r>
      <w:r w:rsidR="00F508B3">
        <w:rPr>
          <w:rFonts w:ascii="Arial" w:hAnsi="Arial" w:cs="Arial"/>
          <w:bCs/>
        </w:rPr>
        <w:t>.</w:t>
      </w:r>
      <w:bookmarkEnd w:id="2"/>
      <w:bookmarkEnd w:id="3"/>
      <w:bookmarkEnd w:id="4"/>
      <w:bookmarkEnd w:id="5"/>
      <w:bookmarkEnd w:id="6"/>
      <w:bookmarkEnd w:id="7"/>
    </w:p>
    <w:p w:rsidR="00620F76" w:rsidRPr="0096240E" w:rsidRDefault="00620F76" w:rsidP="00620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F7DD1" w:rsidRPr="0049231A" w:rsidRDefault="007F7DD1" w:rsidP="007F7DD1">
      <w:pPr>
        <w:pStyle w:val="1"/>
      </w:pPr>
      <w:bookmarkStart w:id="8" w:name="_Toc148441183"/>
      <w:bookmarkStart w:id="9" w:name="_Toc151176047"/>
      <w:bookmarkStart w:id="10" w:name="_Toc151701853"/>
      <w:bookmarkStart w:id="11" w:name="_Toc22214907"/>
      <w:bookmarkStart w:id="12" w:name="_Toc22286586"/>
      <w:bookmarkStart w:id="13" w:name="_Toc23317647"/>
      <w:bookmarkStart w:id="14" w:name="_Toc96690111"/>
      <w:r w:rsidRPr="0049231A">
        <w:t>2</w:t>
      </w:r>
      <w:r w:rsidRPr="0049231A">
        <w:tab/>
        <w:t>References</w:t>
      </w:r>
      <w:bookmarkEnd w:id="8"/>
      <w:bookmarkEnd w:id="9"/>
      <w:bookmarkEnd w:id="10"/>
    </w:p>
    <w:p w:rsidR="007F7DD1" w:rsidRPr="0049231A" w:rsidRDefault="007F7DD1" w:rsidP="007F7DD1">
      <w:r w:rsidRPr="0049231A">
        <w:t>The following documents contain provisions which, through reference in this text, constitute provisions of the present document.</w:t>
      </w:r>
    </w:p>
    <w:p w:rsidR="007F7DD1" w:rsidRPr="0049231A" w:rsidRDefault="007F7DD1" w:rsidP="007F7DD1">
      <w:pPr>
        <w:pStyle w:val="B1"/>
      </w:pPr>
      <w:r w:rsidRPr="0049231A">
        <w:t>-</w:t>
      </w:r>
      <w:r w:rsidRPr="0049231A">
        <w:tab/>
        <w:t>References are either specific (identified by date of publication, edition number, version number, etc.) or non</w:t>
      </w:r>
      <w:r w:rsidRPr="0049231A">
        <w:noBreakHyphen/>
        <w:t>specific.</w:t>
      </w:r>
    </w:p>
    <w:p w:rsidR="007F7DD1" w:rsidRPr="0049231A" w:rsidRDefault="007F7DD1" w:rsidP="007F7DD1">
      <w:pPr>
        <w:pStyle w:val="B1"/>
      </w:pPr>
      <w:r w:rsidRPr="0049231A">
        <w:t>-</w:t>
      </w:r>
      <w:r w:rsidRPr="0049231A">
        <w:tab/>
        <w:t>For a specific reference, subsequent revisions do not apply.</w:t>
      </w:r>
    </w:p>
    <w:p w:rsidR="007F7DD1" w:rsidRPr="0049231A" w:rsidRDefault="007F7DD1" w:rsidP="007F7DD1">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rsidR="007F7DD1" w:rsidRPr="004D3578" w:rsidRDefault="007F7DD1" w:rsidP="007F7DD1">
      <w:pPr>
        <w:pStyle w:val="EX"/>
      </w:pPr>
      <w:bookmarkStart w:id="15" w:name="definitions"/>
      <w:bookmarkEnd w:id="15"/>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7F7DD1" w:rsidRPr="003B7B43" w:rsidRDefault="007F7DD1" w:rsidP="007F7D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7F7DD1" w:rsidRPr="003B7B43" w:rsidRDefault="007F7DD1" w:rsidP="007F7D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7F7DD1" w:rsidRPr="003B7B43" w:rsidRDefault="007F7DD1" w:rsidP="007F7D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7F7DD1" w:rsidRPr="005A2371" w:rsidRDefault="007F7DD1" w:rsidP="007F7DD1">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rsidR="007F7DD1" w:rsidRPr="005A2371" w:rsidRDefault="007F7DD1" w:rsidP="007F7DD1">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rsidR="007F7DD1" w:rsidRDefault="007F7DD1" w:rsidP="007F7DD1">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rsidR="007F7DD1" w:rsidRDefault="007F7DD1" w:rsidP="007F7DD1">
      <w:pPr>
        <w:pStyle w:val="EX"/>
        <w:rPr>
          <w:ins w:id="16" w:author="xiaoxue_CATT" w:date="2024-01-08T16:57:00Z"/>
          <w:lang w:eastAsia="zh-CN"/>
        </w:rPr>
      </w:pPr>
      <w:r>
        <w:t>[8]</w:t>
      </w:r>
      <w:r>
        <w:tab/>
        <w:t>3GPP TR 22.865: "Study on satellite access Phase 3".</w:t>
      </w:r>
    </w:p>
    <w:p w:rsidR="00164E09" w:rsidRDefault="00164E09" w:rsidP="007F7DD1">
      <w:pPr>
        <w:pStyle w:val="EX"/>
        <w:rPr>
          <w:ins w:id="17" w:author="xiaoxue_CATT" w:date="2024-01-08T16:57:00Z"/>
          <w:lang w:eastAsia="zh-CN"/>
        </w:rPr>
      </w:pPr>
      <w:ins w:id="18" w:author="xiaoxue_CATT" w:date="2024-01-08T16:57:00Z">
        <w:r w:rsidRPr="007F2770">
          <w:t>[</w:t>
        </w:r>
        <w:r>
          <w:rPr>
            <w:rFonts w:hint="eastAsia"/>
            <w:lang w:eastAsia="zh-CN"/>
          </w:rPr>
          <w:t>bb</w:t>
        </w:r>
        <w:r w:rsidRPr="007F2770">
          <w:t>]</w:t>
        </w:r>
        <w:r w:rsidRPr="007F2770">
          <w:tab/>
        </w:r>
        <w:r w:rsidRPr="007F2770">
          <w:rPr>
            <w:lang w:eastAsia="zh-CN"/>
          </w:rPr>
          <w:t>3GPP TS 36.300: "Evolved Universal Terrestrial Radio Access (E-UTRA) and Evolved Universal Terrestrial Radio Access Network (E-UTRAN); Overall description".</w:t>
        </w:r>
      </w:ins>
    </w:p>
    <w:p w:rsidR="00164E09" w:rsidRPr="00164E09" w:rsidRDefault="00164E09" w:rsidP="007F7DD1">
      <w:pPr>
        <w:pStyle w:val="EX"/>
        <w:rPr>
          <w:ins w:id="19" w:author="xiaoxue_CATT" w:date="2024-01-08T16:56:00Z"/>
          <w:lang w:eastAsia="zh-CN"/>
        </w:rPr>
      </w:pPr>
      <w:ins w:id="20" w:author="xiaoxue_CATT" w:date="2024-01-08T17:00:00Z">
        <w:r w:rsidRPr="00164E09">
          <w:rPr>
            <w:lang w:eastAsia="zh-CN"/>
          </w:rPr>
          <w:t>[</w:t>
        </w:r>
        <w:r>
          <w:rPr>
            <w:rFonts w:hint="eastAsia"/>
            <w:lang w:eastAsia="zh-CN"/>
          </w:rPr>
          <w:t>zz</w:t>
        </w:r>
        <w:r w:rsidRPr="00164E09">
          <w:rPr>
            <w:lang w:eastAsia="zh-CN"/>
          </w:rPr>
          <w:t>]</w:t>
        </w:r>
        <w:r w:rsidRPr="00164E09">
          <w:rPr>
            <w:lang w:eastAsia="zh-CN"/>
          </w:rPr>
          <w:tab/>
          <w:t>3GPP TS 36.413: "Evolved Universal Terrestrial Radio Access Network (E-UTRAN); S1 Application Protocol (S1AP)".</w:t>
        </w:r>
      </w:ins>
    </w:p>
    <w:p w:rsidR="00164E09" w:rsidRPr="007F2770" w:rsidRDefault="00164E09" w:rsidP="00164E09">
      <w:pPr>
        <w:pStyle w:val="EX"/>
        <w:rPr>
          <w:ins w:id="21" w:author="xiaoxue_CATT" w:date="2024-01-08T16:56:00Z"/>
        </w:rPr>
      </w:pPr>
      <w:ins w:id="22" w:author="xiaoxue_CATT" w:date="2024-01-08T16:56:00Z">
        <w:r w:rsidRPr="007F2770">
          <w:t>[</w:t>
        </w:r>
      </w:ins>
      <w:ins w:id="23" w:author="xiaoxue_CATT" w:date="2024-01-08T17:00:00Z">
        <w:r>
          <w:rPr>
            <w:rFonts w:hint="eastAsia"/>
            <w:lang w:eastAsia="zh-CN"/>
          </w:rPr>
          <w:t>yy</w:t>
        </w:r>
      </w:ins>
      <w:ins w:id="24" w:author="xiaoxue_CATT" w:date="2024-01-08T16:56:00Z">
        <w:r w:rsidRPr="007F2770">
          <w:t>]</w:t>
        </w:r>
        <w:r w:rsidRPr="007F2770">
          <w:tab/>
          <w:t>3GPP TS 38.413: "NG Radio Access Network (NG-RAN); NG Application Protocol (NGAP)".</w:t>
        </w:r>
      </w:ins>
    </w:p>
    <w:p w:rsidR="007F7DD1" w:rsidRPr="007F7DD1" w:rsidRDefault="007F7DD1" w:rsidP="007F7DD1">
      <w:pPr>
        <w:pStyle w:val="EX"/>
        <w:rPr>
          <w:lang w:eastAsia="zh-CN"/>
        </w:rPr>
      </w:pPr>
      <w:ins w:id="25" w:author="xiaoxue_CATT" w:date="2024-01-08T16:44:00Z">
        <w:r>
          <w:t>[</w:t>
        </w:r>
      </w:ins>
      <w:ins w:id="26" w:author="xiaoxue_CATT" w:date="2024-01-08T16:51:00Z">
        <w:r>
          <w:rPr>
            <w:rFonts w:hint="eastAsia"/>
            <w:lang w:eastAsia="zh-CN"/>
          </w:rPr>
          <w:t>aa</w:t>
        </w:r>
      </w:ins>
      <w:ins w:id="27" w:author="xiaoxue_CATT" w:date="2024-01-08T16:44:00Z">
        <w:r>
          <w:t>]</w:t>
        </w:r>
        <w:r>
          <w:tab/>
        </w:r>
      </w:ins>
      <w:ins w:id="28" w:author="xiaoxue_CATT" w:date="2024-01-08T16:51:00Z">
        <w:r w:rsidRPr="007F7DD1">
          <w:t>3GPP TS 24.501: "Non-Access-Stratum (NAS) protocol for 5G System (5GS); Stage 3"</w:t>
        </w:r>
      </w:ins>
      <w:ins w:id="29" w:author="xiaoxue_CATT" w:date="2024-01-08T16:44:00Z">
        <w:r>
          <w:t>.</w:t>
        </w:r>
      </w:ins>
    </w:p>
    <w:p w:rsidR="007F7DD1" w:rsidRPr="00CF5DC6" w:rsidRDefault="007F7DD1" w:rsidP="007F7D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3321C7" w:rsidP="003321C7">
      <w:pPr>
        <w:pStyle w:val="2"/>
        <w:rPr>
          <w:ins w:id="30" w:author="xiaoxue_CATT" w:date="2024-01-05T16:03:00Z"/>
          <w:lang w:eastAsia="zh-CN"/>
        </w:rPr>
      </w:pPr>
      <w:ins w:id="31" w:author="xiaoxue_CATT" w:date="2024-01-05T16:03:00Z">
        <w:r w:rsidRPr="00BC4377">
          <w:rPr>
            <w:lang w:eastAsia="zh-CN"/>
          </w:rPr>
          <w:t>6.0</w:t>
        </w:r>
        <w:r w:rsidRPr="00BC4377">
          <w:rPr>
            <w:lang w:eastAsia="zh-CN"/>
          </w:rPr>
          <w:tab/>
          <w:t>Mapping of Solutions to Key Issues</w:t>
        </w:r>
        <w:bookmarkEnd w:id="11"/>
        <w:bookmarkEnd w:id="12"/>
        <w:bookmarkEnd w:id="13"/>
        <w:bookmarkEnd w:id="14"/>
      </w:ins>
    </w:p>
    <w:p w:rsidR="003321C7" w:rsidRPr="00BC4377" w:rsidRDefault="003321C7" w:rsidP="003321C7">
      <w:pPr>
        <w:pStyle w:val="TH"/>
        <w:rPr>
          <w:ins w:id="32" w:author="xiaoxue_CATT" w:date="2024-01-05T16:03:00Z"/>
        </w:rPr>
      </w:pPr>
      <w:ins w:id="33" w:author="xiaoxue_CATT" w:date="2024-01-05T16:03:00Z">
        <w:r w:rsidRPr="00BC4377">
          <w:t>Table 6.0-1: Mapping of Solutions to Key Issues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321C7" w:rsidRPr="00BC4377" w:rsidTr="00865996">
        <w:trPr>
          <w:ins w:id="34" w:author="xiaoxue_CATT" w:date="2024-01-05T16:03:00Z"/>
        </w:trPr>
        <w:tc>
          <w:tcPr>
            <w:tcW w:w="1038" w:type="dxa"/>
            <w:shd w:val="clear" w:color="auto" w:fill="auto"/>
          </w:tcPr>
          <w:p w:rsidR="003321C7" w:rsidRPr="00BC4377" w:rsidRDefault="003321C7" w:rsidP="00865996">
            <w:pPr>
              <w:pStyle w:val="TAC"/>
              <w:rPr>
                <w:ins w:id="35" w:author="xiaoxue_CATT" w:date="2024-01-05T16:03:00Z"/>
              </w:rPr>
            </w:pPr>
          </w:p>
        </w:tc>
        <w:tc>
          <w:tcPr>
            <w:tcW w:w="5555" w:type="dxa"/>
            <w:gridSpan w:val="4"/>
            <w:shd w:val="clear" w:color="auto" w:fill="auto"/>
          </w:tcPr>
          <w:p w:rsidR="003321C7" w:rsidRPr="00BC4377" w:rsidRDefault="003321C7" w:rsidP="00865996">
            <w:pPr>
              <w:pStyle w:val="TAH"/>
              <w:rPr>
                <w:ins w:id="36" w:author="xiaoxue_CATT" w:date="2024-01-05T16:03:00Z"/>
              </w:rPr>
            </w:pPr>
            <w:ins w:id="37" w:author="xiaoxue_CATT" w:date="2024-01-05T16:03:00Z">
              <w:r w:rsidRPr="00BC4377">
                <w:t>Key Issues</w:t>
              </w:r>
            </w:ins>
          </w:p>
        </w:tc>
      </w:tr>
      <w:tr w:rsidR="003321C7" w:rsidRPr="00BC4377" w:rsidTr="00865996">
        <w:trPr>
          <w:ins w:id="38" w:author="xiaoxue_CATT" w:date="2024-01-05T16:03:00Z"/>
        </w:trPr>
        <w:tc>
          <w:tcPr>
            <w:tcW w:w="1038" w:type="dxa"/>
            <w:shd w:val="clear" w:color="auto" w:fill="auto"/>
          </w:tcPr>
          <w:p w:rsidR="003321C7" w:rsidRPr="00BC4377" w:rsidRDefault="003321C7" w:rsidP="00865996">
            <w:pPr>
              <w:pStyle w:val="TAH"/>
              <w:rPr>
                <w:ins w:id="39" w:author="xiaoxue_CATT" w:date="2024-01-05T16:03:00Z"/>
              </w:rPr>
            </w:pPr>
            <w:ins w:id="40" w:author="xiaoxue_CATT" w:date="2024-01-05T16:03:00Z">
              <w:r w:rsidRPr="00BC4377">
                <w:t>Solutions</w:t>
              </w:r>
            </w:ins>
          </w:p>
        </w:tc>
        <w:tc>
          <w:tcPr>
            <w:tcW w:w="1388" w:type="dxa"/>
            <w:shd w:val="clear" w:color="auto" w:fill="auto"/>
          </w:tcPr>
          <w:p w:rsidR="003321C7" w:rsidRPr="00BC4377" w:rsidRDefault="003321C7" w:rsidP="00865996">
            <w:pPr>
              <w:pStyle w:val="TAH"/>
              <w:rPr>
                <w:ins w:id="41" w:author="xiaoxue_CATT" w:date="2024-01-05T16:03:00Z"/>
                <w:lang w:eastAsia="zh-CN"/>
              </w:rPr>
            </w:pPr>
            <w:ins w:id="42" w:author="xiaoxue_CATT" w:date="2024-01-05T16:03:00Z">
              <w:r>
                <w:rPr>
                  <w:rFonts w:hint="eastAsia"/>
                  <w:lang w:eastAsia="zh-CN"/>
                </w:rPr>
                <w:t>1</w:t>
              </w:r>
            </w:ins>
          </w:p>
        </w:tc>
        <w:tc>
          <w:tcPr>
            <w:tcW w:w="1389" w:type="dxa"/>
            <w:shd w:val="clear" w:color="auto" w:fill="auto"/>
          </w:tcPr>
          <w:p w:rsidR="003321C7" w:rsidRPr="00BC4377" w:rsidRDefault="003321C7" w:rsidP="00865996">
            <w:pPr>
              <w:pStyle w:val="TAH"/>
              <w:rPr>
                <w:ins w:id="43" w:author="xiaoxue_CATT" w:date="2024-01-05T16:03:00Z"/>
                <w:lang w:eastAsia="zh-CN"/>
              </w:rPr>
            </w:pPr>
            <w:ins w:id="44" w:author="xiaoxue_CATT" w:date="2024-01-05T16:03:00Z">
              <w:r>
                <w:rPr>
                  <w:rFonts w:hint="eastAsia"/>
                  <w:lang w:eastAsia="zh-CN"/>
                </w:rPr>
                <w:t>2</w:t>
              </w:r>
            </w:ins>
          </w:p>
        </w:tc>
        <w:tc>
          <w:tcPr>
            <w:tcW w:w="1389" w:type="dxa"/>
            <w:shd w:val="clear" w:color="auto" w:fill="auto"/>
          </w:tcPr>
          <w:p w:rsidR="003321C7" w:rsidRPr="00BC4377" w:rsidRDefault="003321C7" w:rsidP="00865996">
            <w:pPr>
              <w:pStyle w:val="TAH"/>
              <w:rPr>
                <w:ins w:id="45" w:author="xiaoxue_CATT" w:date="2024-01-05T16:03:00Z"/>
                <w:lang w:eastAsia="zh-CN"/>
              </w:rPr>
            </w:pPr>
            <w:ins w:id="46" w:author="xiaoxue_CATT" w:date="2024-01-05T16:03:00Z">
              <w:r>
                <w:rPr>
                  <w:rFonts w:hint="eastAsia"/>
                  <w:lang w:eastAsia="zh-CN"/>
                </w:rPr>
                <w:t>3</w:t>
              </w:r>
            </w:ins>
          </w:p>
        </w:tc>
        <w:tc>
          <w:tcPr>
            <w:tcW w:w="1389" w:type="dxa"/>
            <w:shd w:val="clear" w:color="auto" w:fill="auto"/>
          </w:tcPr>
          <w:p w:rsidR="003321C7" w:rsidRPr="00BC4377" w:rsidRDefault="003321C7" w:rsidP="00865996">
            <w:pPr>
              <w:pStyle w:val="TAH"/>
              <w:rPr>
                <w:ins w:id="47" w:author="xiaoxue_CATT" w:date="2024-01-05T16:03:00Z"/>
              </w:rPr>
            </w:pPr>
          </w:p>
        </w:tc>
      </w:tr>
      <w:tr w:rsidR="003321C7" w:rsidRPr="00BC4377" w:rsidTr="00865996">
        <w:trPr>
          <w:ins w:id="48" w:author="xiaoxue_CATT" w:date="2024-01-05T16:03:00Z"/>
        </w:trPr>
        <w:tc>
          <w:tcPr>
            <w:tcW w:w="1038" w:type="dxa"/>
            <w:shd w:val="clear" w:color="auto" w:fill="auto"/>
          </w:tcPr>
          <w:p w:rsidR="003321C7" w:rsidRPr="00BC4377" w:rsidRDefault="003321C7" w:rsidP="00865996">
            <w:pPr>
              <w:pStyle w:val="TAH"/>
              <w:rPr>
                <w:ins w:id="49" w:author="xiaoxue_CATT" w:date="2024-01-05T16:03:00Z"/>
                <w:lang w:eastAsia="zh-CN"/>
              </w:rPr>
            </w:pPr>
            <w:ins w:id="50" w:author="xiaoxue_CATT" w:date="2024-01-05T16:03:00Z">
              <w:r>
                <w:rPr>
                  <w:rFonts w:hint="eastAsia"/>
                  <w:lang w:eastAsia="zh-CN"/>
                </w:rPr>
                <w:t>x</w:t>
              </w:r>
            </w:ins>
          </w:p>
        </w:tc>
        <w:tc>
          <w:tcPr>
            <w:tcW w:w="1388" w:type="dxa"/>
            <w:shd w:val="clear" w:color="auto" w:fill="auto"/>
          </w:tcPr>
          <w:p w:rsidR="003321C7" w:rsidRPr="00BC4377" w:rsidRDefault="003321C7" w:rsidP="00865996">
            <w:pPr>
              <w:pStyle w:val="TAC"/>
              <w:rPr>
                <w:ins w:id="51" w:author="xiaoxue_CATT" w:date="2024-01-05T16:03:00Z"/>
                <w:lang w:eastAsia="zh-CN"/>
              </w:rPr>
            </w:pPr>
            <w:ins w:id="52" w:author="xiaoxue_CATT" w:date="2024-01-05T16:03:00Z">
              <w:r>
                <w:rPr>
                  <w:rFonts w:hint="eastAsia"/>
                  <w:lang w:eastAsia="zh-CN"/>
                </w:rPr>
                <w:t>x</w:t>
              </w:r>
            </w:ins>
          </w:p>
        </w:tc>
        <w:tc>
          <w:tcPr>
            <w:tcW w:w="1389" w:type="dxa"/>
            <w:shd w:val="clear" w:color="auto" w:fill="auto"/>
          </w:tcPr>
          <w:p w:rsidR="003321C7" w:rsidRPr="00BC4377" w:rsidRDefault="003321C7" w:rsidP="00865996">
            <w:pPr>
              <w:pStyle w:val="TAC"/>
              <w:rPr>
                <w:ins w:id="53" w:author="xiaoxue_CATT" w:date="2024-01-05T16:03:00Z"/>
              </w:rPr>
            </w:pPr>
          </w:p>
        </w:tc>
        <w:tc>
          <w:tcPr>
            <w:tcW w:w="1389" w:type="dxa"/>
            <w:shd w:val="clear" w:color="auto" w:fill="auto"/>
          </w:tcPr>
          <w:p w:rsidR="003321C7" w:rsidRPr="00BC4377" w:rsidRDefault="003321C7" w:rsidP="00865996">
            <w:pPr>
              <w:pStyle w:val="TAC"/>
              <w:rPr>
                <w:ins w:id="54" w:author="xiaoxue_CATT" w:date="2024-01-05T16:03:00Z"/>
              </w:rPr>
            </w:pPr>
          </w:p>
        </w:tc>
        <w:tc>
          <w:tcPr>
            <w:tcW w:w="1389" w:type="dxa"/>
            <w:shd w:val="clear" w:color="auto" w:fill="auto"/>
          </w:tcPr>
          <w:p w:rsidR="003321C7" w:rsidRPr="00BC4377" w:rsidRDefault="003321C7" w:rsidP="00865996">
            <w:pPr>
              <w:pStyle w:val="TAC"/>
              <w:rPr>
                <w:ins w:id="55" w:author="xiaoxue_CATT" w:date="2024-01-05T16:03:00Z"/>
              </w:rPr>
            </w:pPr>
          </w:p>
        </w:tc>
      </w:tr>
      <w:tr w:rsidR="003321C7" w:rsidRPr="00BC4377" w:rsidTr="00865996">
        <w:trPr>
          <w:ins w:id="56" w:author="xiaoxue_CATT" w:date="2024-01-05T16:03:00Z"/>
        </w:trPr>
        <w:tc>
          <w:tcPr>
            <w:tcW w:w="1038" w:type="dxa"/>
            <w:shd w:val="clear" w:color="auto" w:fill="auto"/>
          </w:tcPr>
          <w:p w:rsidR="003321C7" w:rsidRPr="00BC4377" w:rsidRDefault="003321C7" w:rsidP="00865996">
            <w:pPr>
              <w:pStyle w:val="TAH"/>
              <w:rPr>
                <w:ins w:id="57" w:author="xiaoxue_CATT" w:date="2024-01-05T16:03:00Z"/>
              </w:rPr>
            </w:pPr>
          </w:p>
        </w:tc>
        <w:tc>
          <w:tcPr>
            <w:tcW w:w="1388" w:type="dxa"/>
            <w:shd w:val="clear" w:color="auto" w:fill="auto"/>
          </w:tcPr>
          <w:p w:rsidR="003321C7" w:rsidRPr="00BC4377" w:rsidRDefault="003321C7" w:rsidP="00865996">
            <w:pPr>
              <w:pStyle w:val="TAC"/>
              <w:rPr>
                <w:ins w:id="58" w:author="xiaoxue_CATT" w:date="2024-01-05T16:03:00Z"/>
              </w:rPr>
            </w:pPr>
          </w:p>
        </w:tc>
        <w:tc>
          <w:tcPr>
            <w:tcW w:w="1389" w:type="dxa"/>
            <w:shd w:val="clear" w:color="auto" w:fill="auto"/>
          </w:tcPr>
          <w:p w:rsidR="003321C7" w:rsidRPr="00BC4377" w:rsidRDefault="003321C7" w:rsidP="00865996">
            <w:pPr>
              <w:pStyle w:val="TAC"/>
              <w:rPr>
                <w:ins w:id="59" w:author="xiaoxue_CATT" w:date="2024-01-05T16:03:00Z"/>
              </w:rPr>
            </w:pPr>
          </w:p>
        </w:tc>
        <w:tc>
          <w:tcPr>
            <w:tcW w:w="1389" w:type="dxa"/>
            <w:shd w:val="clear" w:color="auto" w:fill="auto"/>
          </w:tcPr>
          <w:p w:rsidR="003321C7" w:rsidRPr="00BC4377" w:rsidRDefault="003321C7" w:rsidP="00865996">
            <w:pPr>
              <w:pStyle w:val="TAC"/>
              <w:rPr>
                <w:ins w:id="60" w:author="xiaoxue_CATT" w:date="2024-01-05T16:03:00Z"/>
              </w:rPr>
            </w:pPr>
          </w:p>
        </w:tc>
        <w:tc>
          <w:tcPr>
            <w:tcW w:w="1389" w:type="dxa"/>
            <w:shd w:val="clear" w:color="auto" w:fill="auto"/>
          </w:tcPr>
          <w:p w:rsidR="003321C7" w:rsidRPr="00BC4377" w:rsidRDefault="003321C7" w:rsidP="00865996">
            <w:pPr>
              <w:pStyle w:val="TAC"/>
              <w:rPr>
                <w:ins w:id="61" w:author="xiaoxue_CATT" w:date="2024-01-05T16:03:00Z"/>
              </w:rPr>
            </w:pPr>
          </w:p>
        </w:tc>
      </w:tr>
      <w:tr w:rsidR="003321C7" w:rsidRPr="00BC4377" w:rsidTr="00865996">
        <w:trPr>
          <w:ins w:id="62" w:author="xiaoxue_CATT" w:date="2024-01-05T16:03:00Z"/>
        </w:trPr>
        <w:tc>
          <w:tcPr>
            <w:tcW w:w="1038" w:type="dxa"/>
            <w:shd w:val="clear" w:color="auto" w:fill="auto"/>
          </w:tcPr>
          <w:p w:rsidR="003321C7" w:rsidRPr="00BC4377" w:rsidRDefault="003321C7" w:rsidP="00865996">
            <w:pPr>
              <w:pStyle w:val="TAH"/>
              <w:rPr>
                <w:ins w:id="63" w:author="xiaoxue_CATT" w:date="2024-01-05T16:03:00Z"/>
              </w:rPr>
            </w:pPr>
          </w:p>
        </w:tc>
        <w:tc>
          <w:tcPr>
            <w:tcW w:w="1388" w:type="dxa"/>
            <w:shd w:val="clear" w:color="auto" w:fill="auto"/>
          </w:tcPr>
          <w:p w:rsidR="003321C7" w:rsidRPr="00BC4377" w:rsidRDefault="003321C7" w:rsidP="00865996">
            <w:pPr>
              <w:pStyle w:val="TAC"/>
              <w:rPr>
                <w:ins w:id="64" w:author="xiaoxue_CATT" w:date="2024-01-05T16:03:00Z"/>
              </w:rPr>
            </w:pPr>
          </w:p>
        </w:tc>
        <w:tc>
          <w:tcPr>
            <w:tcW w:w="1389" w:type="dxa"/>
            <w:shd w:val="clear" w:color="auto" w:fill="auto"/>
          </w:tcPr>
          <w:p w:rsidR="003321C7" w:rsidRPr="00BC4377" w:rsidRDefault="003321C7" w:rsidP="00865996">
            <w:pPr>
              <w:pStyle w:val="TAC"/>
              <w:rPr>
                <w:ins w:id="65" w:author="xiaoxue_CATT" w:date="2024-01-05T16:03:00Z"/>
              </w:rPr>
            </w:pPr>
          </w:p>
        </w:tc>
        <w:tc>
          <w:tcPr>
            <w:tcW w:w="1389" w:type="dxa"/>
            <w:shd w:val="clear" w:color="auto" w:fill="auto"/>
          </w:tcPr>
          <w:p w:rsidR="003321C7" w:rsidRPr="00BC4377" w:rsidRDefault="003321C7" w:rsidP="00865996">
            <w:pPr>
              <w:pStyle w:val="TAC"/>
              <w:rPr>
                <w:ins w:id="66" w:author="xiaoxue_CATT" w:date="2024-01-05T16:03:00Z"/>
              </w:rPr>
            </w:pPr>
          </w:p>
        </w:tc>
        <w:tc>
          <w:tcPr>
            <w:tcW w:w="1389" w:type="dxa"/>
            <w:shd w:val="clear" w:color="auto" w:fill="auto"/>
          </w:tcPr>
          <w:p w:rsidR="003321C7" w:rsidRPr="00BC4377" w:rsidRDefault="003321C7" w:rsidP="00865996">
            <w:pPr>
              <w:pStyle w:val="TAC"/>
              <w:rPr>
                <w:ins w:id="67" w:author="xiaoxue_CATT" w:date="2024-01-05T16:03:00Z"/>
              </w:rPr>
            </w:pPr>
          </w:p>
        </w:tc>
      </w:tr>
      <w:tr w:rsidR="003321C7" w:rsidRPr="00BC4377" w:rsidTr="00865996">
        <w:trPr>
          <w:ins w:id="68" w:author="xiaoxue_CATT" w:date="2024-01-05T16:03:00Z"/>
        </w:trPr>
        <w:tc>
          <w:tcPr>
            <w:tcW w:w="1038" w:type="dxa"/>
            <w:shd w:val="clear" w:color="auto" w:fill="auto"/>
          </w:tcPr>
          <w:p w:rsidR="003321C7" w:rsidRPr="00BC4377" w:rsidRDefault="003321C7" w:rsidP="00865996">
            <w:pPr>
              <w:pStyle w:val="TAH"/>
              <w:rPr>
                <w:ins w:id="69" w:author="xiaoxue_CATT" w:date="2024-01-05T16:03:00Z"/>
              </w:rPr>
            </w:pPr>
          </w:p>
        </w:tc>
        <w:tc>
          <w:tcPr>
            <w:tcW w:w="1388" w:type="dxa"/>
            <w:shd w:val="clear" w:color="auto" w:fill="auto"/>
          </w:tcPr>
          <w:p w:rsidR="003321C7" w:rsidRPr="00BC4377" w:rsidRDefault="003321C7" w:rsidP="00865996">
            <w:pPr>
              <w:pStyle w:val="TAC"/>
              <w:rPr>
                <w:ins w:id="70" w:author="xiaoxue_CATT" w:date="2024-01-05T16:03:00Z"/>
              </w:rPr>
            </w:pPr>
          </w:p>
        </w:tc>
        <w:tc>
          <w:tcPr>
            <w:tcW w:w="1389" w:type="dxa"/>
            <w:shd w:val="clear" w:color="auto" w:fill="auto"/>
          </w:tcPr>
          <w:p w:rsidR="003321C7" w:rsidRPr="00BC4377" w:rsidRDefault="003321C7" w:rsidP="00865996">
            <w:pPr>
              <w:pStyle w:val="TAC"/>
              <w:rPr>
                <w:ins w:id="71" w:author="xiaoxue_CATT" w:date="2024-01-05T16:03:00Z"/>
              </w:rPr>
            </w:pPr>
          </w:p>
        </w:tc>
        <w:tc>
          <w:tcPr>
            <w:tcW w:w="1389" w:type="dxa"/>
            <w:shd w:val="clear" w:color="auto" w:fill="auto"/>
          </w:tcPr>
          <w:p w:rsidR="003321C7" w:rsidRPr="00BC4377" w:rsidRDefault="003321C7" w:rsidP="00865996">
            <w:pPr>
              <w:pStyle w:val="TAC"/>
              <w:rPr>
                <w:ins w:id="72" w:author="xiaoxue_CATT" w:date="2024-01-05T16:03:00Z"/>
              </w:rPr>
            </w:pPr>
          </w:p>
        </w:tc>
        <w:tc>
          <w:tcPr>
            <w:tcW w:w="1389" w:type="dxa"/>
            <w:shd w:val="clear" w:color="auto" w:fill="auto"/>
          </w:tcPr>
          <w:p w:rsidR="003321C7" w:rsidRPr="00BC4377" w:rsidRDefault="003321C7" w:rsidP="00865996">
            <w:pPr>
              <w:pStyle w:val="TAC"/>
              <w:rPr>
                <w:ins w:id="73" w:author="xiaoxue_CATT" w:date="2024-01-05T16:03:00Z"/>
              </w:rPr>
            </w:pPr>
          </w:p>
        </w:tc>
      </w:tr>
      <w:tr w:rsidR="003321C7" w:rsidRPr="00BC4377" w:rsidTr="00865996">
        <w:trPr>
          <w:ins w:id="74" w:author="xiaoxue_CATT" w:date="2024-01-05T16:03:00Z"/>
        </w:trPr>
        <w:tc>
          <w:tcPr>
            <w:tcW w:w="1038" w:type="dxa"/>
            <w:shd w:val="clear" w:color="auto" w:fill="auto"/>
          </w:tcPr>
          <w:p w:rsidR="003321C7" w:rsidRPr="00BC4377" w:rsidRDefault="003321C7" w:rsidP="00865996">
            <w:pPr>
              <w:pStyle w:val="TAH"/>
              <w:rPr>
                <w:ins w:id="75" w:author="xiaoxue_CATT" w:date="2024-01-05T16:03:00Z"/>
              </w:rPr>
            </w:pPr>
          </w:p>
        </w:tc>
        <w:tc>
          <w:tcPr>
            <w:tcW w:w="1388" w:type="dxa"/>
            <w:shd w:val="clear" w:color="auto" w:fill="auto"/>
          </w:tcPr>
          <w:p w:rsidR="003321C7" w:rsidRPr="00BC4377" w:rsidRDefault="003321C7" w:rsidP="00865996">
            <w:pPr>
              <w:pStyle w:val="TAC"/>
              <w:rPr>
                <w:ins w:id="76" w:author="xiaoxue_CATT" w:date="2024-01-05T16:03:00Z"/>
              </w:rPr>
            </w:pPr>
          </w:p>
        </w:tc>
        <w:tc>
          <w:tcPr>
            <w:tcW w:w="1389" w:type="dxa"/>
            <w:shd w:val="clear" w:color="auto" w:fill="auto"/>
          </w:tcPr>
          <w:p w:rsidR="003321C7" w:rsidRPr="00BC4377" w:rsidRDefault="003321C7" w:rsidP="00865996">
            <w:pPr>
              <w:pStyle w:val="TAC"/>
              <w:rPr>
                <w:ins w:id="77" w:author="xiaoxue_CATT" w:date="2024-01-05T16:03:00Z"/>
              </w:rPr>
            </w:pPr>
          </w:p>
        </w:tc>
        <w:tc>
          <w:tcPr>
            <w:tcW w:w="1389" w:type="dxa"/>
            <w:shd w:val="clear" w:color="auto" w:fill="auto"/>
          </w:tcPr>
          <w:p w:rsidR="003321C7" w:rsidRPr="00BC4377" w:rsidRDefault="003321C7" w:rsidP="00865996">
            <w:pPr>
              <w:pStyle w:val="TAC"/>
              <w:rPr>
                <w:ins w:id="78" w:author="xiaoxue_CATT" w:date="2024-01-05T16:03:00Z"/>
              </w:rPr>
            </w:pPr>
          </w:p>
        </w:tc>
        <w:tc>
          <w:tcPr>
            <w:tcW w:w="1389" w:type="dxa"/>
            <w:shd w:val="clear" w:color="auto" w:fill="auto"/>
          </w:tcPr>
          <w:p w:rsidR="003321C7" w:rsidRPr="00BC4377" w:rsidRDefault="003321C7" w:rsidP="00865996">
            <w:pPr>
              <w:pStyle w:val="TAC"/>
              <w:rPr>
                <w:ins w:id="79" w:author="xiaoxue_CATT" w:date="2024-01-05T16:03:00Z"/>
              </w:rPr>
            </w:pPr>
          </w:p>
        </w:tc>
      </w:tr>
    </w:tbl>
    <w:p w:rsidR="003321C7" w:rsidRDefault="003321C7" w:rsidP="00CF5DC6">
      <w:pPr>
        <w:rPr>
          <w:lang w:eastAsia="zh-CN"/>
        </w:rPr>
      </w:pPr>
    </w:p>
    <w:p w:rsidR="00CF5DC6" w:rsidRPr="00CF5DC6" w:rsidRDefault="00CF5DC6" w:rsidP="00CF5DC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8006BB" w:rsidP="00A81C39">
      <w:pPr>
        <w:pStyle w:val="2"/>
        <w:rPr>
          <w:ins w:id="80" w:author="xiaoxue_CATT" w:date="2024-01-05T16:02:00Z"/>
          <w:lang w:eastAsia="zh-CN"/>
        </w:rPr>
      </w:pPr>
      <w:ins w:id="81" w:author="xiaoxue_CATT" w:date="2024-01-05T16:02:00Z">
        <w:r w:rsidRPr="00A81C39">
          <w:rPr>
            <w:color w:val="008000"/>
          </w:rPr>
          <w:t>6.x</w:t>
        </w:r>
        <w:r>
          <w:rPr>
            <w:rFonts w:hint="eastAsia"/>
            <w:lang w:eastAsia="zh-CN"/>
          </w:rPr>
          <w:tab/>
          <w:t xml:space="preserve">Solution for </w:t>
        </w:r>
        <w:r>
          <w:rPr>
            <w:lang w:eastAsia="zh-CN"/>
          </w:rPr>
          <w:t>KI#</w:t>
        </w:r>
        <w:r>
          <w:rPr>
            <w:rFonts w:hint="eastAsia"/>
            <w:lang w:eastAsia="zh-CN"/>
          </w:rPr>
          <w:t>1</w:t>
        </w:r>
        <w:r w:rsidRPr="00DF143D">
          <w:rPr>
            <w:lang w:eastAsia="zh-CN"/>
          </w:rPr>
          <w:t xml:space="preserve">: </w:t>
        </w: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bookmarkStart w:id="82" w:name="OLE_LINK1"/>
        <w:bookmarkStart w:id="83" w:name="OLE_LINK2"/>
      </w:ins>
    </w:p>
    <w:bookmarkEnd w:id="82"/>
    <w:bookmarkEnd w:id="83"/>
    <w:p w:rsidR="003321C7" w:rsidRPr="004317EC" w:rsidRDefault="008006BB" w:rsidP="003321C7">
      <w:pPr>
        <w:pStyle w:val="3"/>
        <w:rPr>
          <w:ins w:id="84" w:author="xiaoxue_CATT" w:date="2024-01-05T16:02:00Z"/>
          <w:lang w:eastAsia="zh-CN"/>
        </w:rPr>
      </w:pPr>
      <w:ins w:id="85" w:author="xiaoxue_CATT" w:date="2024-01-05T16:02:00Z">
        <w:r>
          <w:rPr>
            <w:rFonts w:hint="eastAsia"/>
            <w:lang w:eastAsia="zh-CN"/>
          </w:rPr>
          <w:t>6.x.1</w:t>
        </w:r>
        <w:r>
          <w:rPr>
            <w:rFonts w:hint="eastAsia"/>
            <w:lang w:eastAsia="zh-CN"/>
          </w:rPr>
          <w:tab/>
          <w:t>Description</w:t>
        </w:r>
      </w:ins>
    </w:p>
    <w:p w:rsidR="003321C7" w:rsidRDefault="003321C7" w:rsidP="003321C7">
      <w:pPr>
        <w:rPr>
          <w:ins w:id="86" w:author="xiaoxue_CATT" w:date="2024-01-05T16:02:00Z"/>
          <w:lang w:eastAsia="zh-CN"/>
        </w:rPr>
      </w:pPr>
      <w:ins w:id="87" w:author="xiaoxue_CATT" w:date="2024-01-05T16:02:00Z">
        <w:r>
          <w:t xml:space="preserve">This is </w:t>
        </w:r>
      </w:ins>
      <w:ins w:id="88" w:author="xiaoxue_CATT" w:date="2024-01-08T15:31:00Z">
        <w:r w:rsidR="006A6231">
          <w:rPr>
            <w:rFonts w:hint="eastAsia"/>
            <w:lang w:eastAsia="zh-CN"/>
          </w:rPr>
          <w:t xml:space="preserve">a </w:t>
        </w:r>
      </w:ins>
      <w:ins w:id="89" w:author="xiaoxue_CATT" w:date="2024-01-05T16:02:00Z">
        <w:r>
          <w:t>candidate solution for</w:t>
        </w:r>
        <w:r>
          <w:rPr>
            <w:rFonts w:hint="eastAsia"/>
            <w:lang w:eastAsia="zh-CN"/>
          </w:rPr>
          <w:t xml:space="preserve"> K</w:t>
        </w:r>
        <w:r w:rsidRPr="00364F8B">
          <w:rPr>
            <w:lang w:eastAsia="zh-CN"/>
          </w:rPr>
          <w:t>ey Issue #1: Support of Regenerative-based satellite access</w:t>
        </w:r>
        <w:r>
          <w:rPr>
            <w:rFonts w:hint="eastAsia"/>
            <w:lang w:eastAsia="zh-CN"/>
          </w:rPr>
          <w:t xml:space="preserve"> considering </w:t>
        </w:r>
      </w:ins>
      <w:ins w:id="90" w:author="xiaoxue_CATT" w:date="2024-01-08T15:32:00Z">
        <w:r w:rsidR="006A6231">
          <w:rPr>
            <w:rFonts w:hint="eastAsia"/>
            <w:lang w:eastAsia="zh-CN"/>
          </w:rPr>
          <w:t xml:space="preserve">the </w:t>
        </w:r>
      </w:ins>
      <w:ins w:id="91" w:author="xiaoxue_CATT" w:date="2024-01-05T16:02:00Z">
        <w:r>
          <w:rPr>
            <w:rFonts w:hint="eastAsia"/>
            <w:lang w:eastAsia="zh-CN"/>
          </w:rPr>
          <w:t>following aspects:</w:t>
        </w:r>
      </w:ins>
    </w:p>
    <w:p w:rsidR="003321C7" w:rsidRDefault="003321C7" w:rsidP="003321C7">
      <w:pPr>
        <w:pStyle w:val="B1"/>
        <w:rPr>
          <w:ins w:id="92" w:author="xiaoxue_CATT" w:date="2024-01-05T16:02:00Z"/>
          <w:lang w:eastAsia="zh-CN"/>
        </w:rPr>
      </w:pPr>
      <w:ins w:id="93" w:author="xiaoxue_CATT" w:date="2024-01-05T16:02:00Z">
        <w:r>
          <w:rPr>
            <w:rFonts w:hint="eastAsia"/>
            <w:lang w:eastAsia="zh-CN"/>
          </w:rPr>
          <w:t>-</w:t>
        </w:r>
        <w:r>
          <w:rPr>
            <w:rFonts w:hint="eastAsia"/>
            <w:lang w:eastAsia="zh-CN"/>
          </w:rPr>
          <w:tab/>
        </w:r>
        <w:r>
          <w:rPr>
            <w:lang w:eastAsia="zh-CN"/>
          </w:rPr>
          <w:t>H</w:t>
        </w:r>
        <w:r>
          <w:rPr>
            <w:rFonts w:hint="eastAsia"/>
            <w:lang w:eastAsia="zh-CN"/>
          </w:rPr>
          <w:t xml:space="preserve">ow does </w:t>
        </w:r>
      </w:ins>
      <w:ins w:id="94" w:author="xiaoxue_CATT" w:date="2024-01-08T15:32:00Z">
        <w:r w:rsidR="006A6231">
          <w:rPr>
            <w:rFonts w:hint="eastAsia"/>
            <w:lang w:eastAsia="zh-CN"/>
          </w:rPr>
          <w:t xml:space="preserve">the </w:t>
        </w:r>
      </w:ins>
      <w:ins w:id="95" w:author="xiaoxue_CATT" w:date="2024-01-05T16:02:00Z">
        <w:r>
          <w:rPr>
            <w:rFonts w:hint="eastAsia"/>
            <w:lang w:eastAsia="zh-CN"/>
          </w:rPr>
          <w:t xml:space="preserve">RAN node </w:t>
        </w:r>
      </w:ins>
      <w:ins w:id="96" w:author="xiaoxue_CATT" w:date="2024-01-08T15:16:00Z">
        <w:r w:rsidR="002F7F71">
          <w:rPr>
            <w:rFonts w:hint="eastAsia"/>
            <w:lang w:eastAsia="zh-CN"/>
          </w:rPr>
          <w:t xml:space="preserve">connect </w:t>
        </w:r>
      </w:ins>
      <w:ins w:id="97" w:author="xiaoxue_CATT" w:date="2024-01-05T16:02:00Z">
        <w:r>
          <w:rPr>
            <w:rFonts w:hint="eastAsia"/>
            <w:lang w:eastAsia="zh-CN"/>
          </w:rPr>
          <w:t>to an AMF on the ground, including what information will be exchanged between RAN and CN?</w:t>
        </w:r>
      </w:ins>
    </w:p>
    <w:p w:rsidR="003321C7" w:rsidRDefault="003321C7" w:rsidP="003321C7">
      <w:pPr>
        <w:pStyle w:val="B1"/>
        <w:rPr>
          <w:ins w:id="98" w:author="xiaoxue_CATT" w:date="2024-01-05T16:02:00Z"/>
          <w:lang w:eastAsia="zh-CN"/>
        </w:rPr>
      </w:pPr>
      <w:ins w:id="99" w:author="xiaoxue_CATT" w:date="2024-01-05T16:02:00Z">
        <w:r>
          <w:rPr>
            <w:rFonts w:hint="eastAsia"/>
            <w:lang w:eastAsia="zh-CN"/>
          </w:rPr>
          <w:t>-</w:t>
        </w:r>
        <w:r>
          <w:rPr>
            <w:rFonts w:hint="eastAsia"/>
            <w:lang w:eastAsia="zh-CN"/>
          </w:rPr>
          <w:tab/>
          <w:t xml:space="preserve">How to efficiently manage N2 connections </w:t>
        </w:r>
      </w:ins>
      <w:ins w:id="100" w:author="xiaoxue_CATT" w:date="2024-01-08T15:16:00Z">
        <w:r w:rsidR="002F7F71">
          <w:rPr>
            <w:rFonts w:hint="eastAsia"/>
            <w:lang w:eastAsia="zh-CN"/>
          </w:rPr>
          <w:t xml:space="preserve">due to the </w:t>
        </w:r>
      </w:ins>
      <w:ins w:id="101" w:author="xiaoxue_CATT" w:date="2024-01-05T16:02:00Z">
        <w:r>
          <w:rPr>
            <w:rFonts w:hint="eastAsia"/>
            <w:lang w:eastAsia="zh-CN"/>
          </w:rPr>
          <w:t>RAN node</w:t>
        </w:r>
      </w:ins>
      <w:ins w:id="102" w:author="xiaoxue_CATT" w:date="2024-01-08T15:33:00Z">
        <w:r w:rsidR="006A6231">
          <w:rPr>
            <w:lang w:eastAsia="zh-CN"/>
          </w:rPr>
          <w:t>’</w:t>
        </w:r>
      </w:ins>
      <w:ins w:id="103" w:author="xiaoxue_CATT" w:date="2024-01-05T16:02:00Z">
        <w:r>
          <w:rPr>
            <w:rFonts w:hint="eastAsia"/>
            <w:lang w:eastAsia="zh-CN"/>
          </w:rPr>
          <w:t>s move</w:t>
        </w:r>
      </w:ins>
      <w:ins w:id="104" w:author="xiaoxue_CATT" w:date="2024-01-08T15:17:00Z">
        <w:r w:rsidR="002F7F71">
          <w:rPr>
            <w:rFonts w:hint="eastAsia"/>
            <w:lang w:eastAsia="zh-CN"/>
          </w:rPr>
          <w:t>ment</w:t>
        </w:r>
      </w:ins>
      <w:ins w:id="105" w:author="xiaoxue_CATT" w:date="2024-01-05T16:02:00Z">
        <w:r>
          <w:rPr>
            <w:rFonts w:hint="eastAsia"/>
            <w:lang w:eastAsia="zh-CN"/>
          </w:rPr>
          <w:t>?</w:t>
        </w:r>
      </w:ins>
    </w:p>
    <w:p w:rsidR="003321C7" w:rsidRDefault="003321C7" w:rsidP="003321C7">
      <w:pPr>
        <w:pStyle w:val="B1"/>
        <w:rPr>
          <w:ins w:id="106" w:author="xiaoxue_CATT" w:date="2024-01-05T16:02:00Z"/>
          <w:lang w:eastAsia="zh-CN"/>
        </w:rPr>
      </w:pPr>
      <w:ins w:id="107" w:author="xiaoxue_CATT" w:date="2024-01-05T16:02:00Z">
        <w:r>
          <w:rPr>
            <w:rFonts w:hint="eastAsia"/>
            <w:lang w:eastAsia="zh-CN"/>
          </w:rPr>
          <w:t>-</w:t>
        </w:r>
        <w:r>
          <w:rPr>
            <w:rFonts w:hint="eastAsia"/>
            <w:lang w:eastAsia="zh-CN"/>
          </w:rPr>
          <w:tab/>
          <w:t xml:space="preserve">How does RAN node broadcast TAI? </w:t>
        </w:r>
        <w:r w:rsidR="008006BB">
          <w:rPr>
            <w:lang w:eastAsia="zh-CN"/>
          </w:rPr>
          <w:t>A</w:t>
        </w:r>
        <w:r w:rsidR="008006BB">
          <w:rPr>
            <w:rFonts w:hint="eastAsia"/>
            <w:lang w:eastAsia="zh-CN"/>
          </w:rPr>
          <w:t>nd how does a</w:t>
        </w:r>
      </w:ins>
      <w:ins w:id="108" w:author="xiaoxue_CATT" w:date="2024-01-08T15:32:00Z">
        <w:r w:rsidR="006A6231">
          <w:rPr>
            <w:rFonts w:hint="eastAsia"/>
            <w:lang w:eastAsia="zh-CN"/>
          </w:rPr>
          <w:t>n</w:t>
        </w:r>
      </w:ins>
      <w:ins w:id="109" w:author="xiaoxue_CATT" w:date="2024-01-05T16:02:00Z">
        <w:r w:rsidR="008006BB">
          <w:rPr>
            <w:rFonts w:hint="eastAsia"/>
            <w:lang w:eastAsia="zh-CN"/>
          </w:rPr>
          <w:t xml:space="preserve"> AMF page a UE?</w:t>
        </w:r>
      </w:ins>
    </w:p>
    <w:p w:rsidR="003321C7" w:rsidRDefault="003321C7" w:rsidP="003321C7">
      <w:pPr>
        <w:pStyle w:val="B1"/>
        <w:rPr>
          <w:ins w:id="110" w:author="xiaoxue_CATT" w:date="2024-01-05T16:02:00Z"/>
          <w:lang w:eastAsia="zh-CN"/>
        </w:rPr>
      </w:pPr>
      <w:ins w:id="111" w:author="xiaoxue_CATT" w:date="2024-01-05T16:02:00Z">
        <w:r>
          <w:rPr>
            <w:rFonts w:hint="eastAsia"/>
            <w:lang w:eastAsia="zh-CN"/>
          </w:rPr>
          <w:t>-</w:t>
        </w:r>
        <w:r>
          <w:rPr>
            <w:rFonts w:hint="eastAsia"/>
            <w:lang w:eastAsia="zh-CN"/>
          </w:rPr>
          <w:tab/>
          <w:t>How to switch a UE without handover capability from one RAN node to another?</w:t>
        </w:r>
      </w:ins>
    </w:p>
    <w:p w:rsidR="003321C7" w:rsidRDefault="003321C7" w:rsidP="003321C7">
      <w:pPr>
        <w:rPr>
          <w:ins w:id="112" w:author="xiaoxue_CATT" w:date="2024-01-08T16:31:00Z"/>
          <w:lang w:eastAsia="zh-CN"/>
        </w:rPr>
      </w:pPr>
      <w:ins w:id="113" w:author="xiaoxue_CATT" w:date="2024-01-05T16:02:00Z">
        <w:r>
          <w:t>T</w:t>
        </w:r>
        <w:r>
          <w:rPr>
            <w:rFonts w:hint="eastAsia"/>
          </w:rPr>
          <w:t>he basic reference architecture supporting r</w:t>
        </w:r>
        <w:r w:rsidRPr="00586C3A">
          <w:t>egenerative-based satellite access</w:t>
        </w:r>
        <w:r>
          <w:rPr>
            <w:rFonts w:hint="eastAsia"/>
          </w:rPr>
          <w:t xml:space="preserve"> is shown below.</w:t>
        </w:r>
      </w:ins>
    </w:p>
    <w:p w:rsidR="00B80054" w:rsidRDefault="00B80054" w:rsidP="00834FF2">
      <w:pPr>
        <w:pStyle w:val="TH"/>
        <w:rPr>
          <w:ins w:id="114" w:author="xiaoxue_CATT" w:date="2024-01-05T16:02:00Z"/>
          <w:lang w:eastAsia="zh-CN"/>
        </w:rPr>
      </w:pPr>
      <w:ins w:id="115" w:author="xiaoxue_CATT" w:date="2024-01-08T16:32:00Z">
        <w:r>
          <w:object w:dxaOrig="10662"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6.5pt" o:ole="">
              <v:imagedata r:id="rId17" o:title=""/>
            </v:shape>
            <o:OLEObject Type="Embed" ProgID="Visio.Drawing.11" ShapeID="_x0000_i1025" DrawAspect="Content" ObjectID="_1767602783" r:id="rId18"/>
          </w:object>
        </w:r>
      </w:ins>
    </w:p>
    <w:p w:rsidR="003321C7" w:rsidRPr="000655CC" w:rsidRDefault="003321C7" w:rsidP="003321C7">
      <w:pPr>
        <w:pStyle w:val="TF"/>
        <w:rPr>
          <w:ins w:id="116" w:author="xiaoxue_CATT" w:date="2024-01-05T16:02:00Z"/>
          <w:b w:val="0"/>
          <w:lang w:eastAsia="zh-CN"/>
        </w:rPr>
      </w:pPr>
      <w:del w:id="117" w:author="xiaoxue_CATT" w:date="2024-01-08T16:31:00Z">
        <w:r w:rsidDel="00B80054">
          <w:fldChar w:fldCharType="begin"/>
        </w:r>
        <w:r w:rsidDel="00B80054">
          <w:fldChar w:fldCharType="end"/>
        </w:r>
      </w:del>
      <w:ins w:id="118" w:author="xiaoxue_CATT" w:date="2024-01-05T16:02:00Z">
        <w:r w:rsidRPr="00902C22">
          <w:t>Figure 6</w:t>
        </w:r>
        <w:r>
          <w:t>.</w:t>
        </w:r>
        <w:r>
          <w:rPr>
            <w:rFonts w:hint="eastAsia"/>
            <w:lang w:eastAsia="zh-CN"/>
          </w:rPr>
          <w:t>x</w:t>
        </w:r>
        <w:r w:rsidRPr="00902C22">
          <w:t>.</w:t>
        </w:r>
        <w:r>
          <w:rPr>
            <w:rFonts w:hint="eastAsia"/>
            <w:lang w:eastAsia="zh-CN"/>
          </w:rPr>
          <w:t>1</w:t>
        </w:r>
        <w:r>
          <w:t>-</w:t>
        </w:r>
        <w:r>
          <w:rPr>
            <w:rFonts w:hint="eastAsia"/>
            <w:lang w:eastAsia="zh-CN"/>
          </w:rPr>
          <w:t>1</w:t>
        </w:r>
        <w:r w:rsidRPr="00902C22">
          <w:t xml:space="preserve">: </w:t>
        </w:r>
        <w:r w:rsidRPr="000655CC">
          <w:t>Regenerative-based satellite access</w:t>
        </w:r>
      </w:ins>
    </w:p>
    <w:p w:rsidR="003321C7" w:rsidRDefault="003321C7" w:rsidP="003321C7">
      <w:pPr>
        <w:rPr>
          <w:ins w:id="119" w:author="xiaoxue_CATT" w:date="2024-01-05T16:02:00Z"/>
          <w:lang w:eastAsia="zh-CN"/>
        </w:rPr>
      </w:pPr>
      <w:ins w:id="120" w:author="xiaoxue_CATT" w:date="2024-01-05T16:02:00Z">
        <w:r>
          <w:rPr>
            <w:rFonts w:hint="eastAsia"/>
            <w:lang w:eastAsia="zh-CN"/>
          </w:rPr>
          <w:t>The assumptions of this solution include:</w:t>
        </w:r>
      </w:ins>
    </w:p>
    <w:p w:rsidR="003321C7" w:rsidRDefault="003321C7" w:rsidP="003321C7">
      <w:pPr>
        <w:pStyle w:val="B1"/>
        <w:rPr>
          <w:ins w:id="121" w:author="xiaoxue_CATT" w:date="2024-01-05T16:02:00Z"/>
          <w:lang w:eastAsia="zh-CN"/>
        </w:rPr>
      </w:pPr>
      <w:ins w:id="122" w:author="xiaoxue_CATT" w:date="2024-01-05T16:02:00Z">
        <w:r>
          <w:rPr>
            <w:rFonts w:hint="eastAsia"/>
            <w:lang w:eastAsia="zh-CN"/>
          </w:rPr>
          <w:t>-</w:t>
        </w:r>
        <w:r>
          <w:rPr>
            <w:rFonts w:hint="eastAsia"/>
            <w:lang w:eastAsia="zh-CN"/>
          </w:rPr>
          <w:tab/>
          <w:t xml:space="preserve">A gNB moves along with the satellite on which it </w:t>
        </w:r>
        <w:r>
          <w:rPr>
            <w:lang w:eastAsia="zh-CN"/>
          </w:rPr>
          <w:t>mount</w:t>
        </w:r>
        <w:r>
          <w:rPr>
            <w:rFonts w:hint="eastAsia"/>
            <w:lang w:eastAsia="zh-CN"/>
          </w:rPr>
          <w:t>s.</w:t>
        </w:r>
      </w:ins>
    </w:p>
    <w:p w:rsidR="003321C7" w:rsidRPr="004D4229" w:rsidRDefault="003321C7" w:rsidP="003321C7">
      <w:pPr>
        <w:pStyle w:val="B1"/>
        <w:rPr>
          <w:ins w:id="123" w:author="xiaoxue_CATT" w:date="2024-01-05T16:02:00Z"/>
          <w:lang w:eastAsia="zh-CN"/>
        </w:rPr>
      </w:pPr>
      <w:ins w:id="124" w:author="xiaoxue_CATT" w:date="2024-01-05T16:02:00Z">
        <w:r>
          <w:rPr>
            <w:rFonts w:hint="eastAsia"/>
            <w:lang w:eastAsia="zh-CN"/>
          </w:rPr>
          <w:t>-</w:t>
        </w:r>
        <w:r>
          <w:rPr>
            <w:rFonts w:hint="eastAsia"/>
            <w:lang w:eastAsia="zh-CN"/>
          </w:rPr>
          <w:tab/>
          <w:t>A TA (tracking area) is fixed to the geographic area.</w:t>
        </w:r>
      </w:ins>
    </w:p>
    <w:p w:rsidR="003321C7" w:rsidRDefault="008006BB" w:rsidP="003321C7">
      <w:pPr>
        <w:pStyle w:val="4"/>
        <w:rPr>
          <w:ins w:id="125" w:author="xiaoxue_CATT" w:date="2024-01-05T16:02:00Z"/>
          <w:lang w:eastAsia="zh-CN"/>
        </w:rPr>
      </w:pPr>
      <w:ins w:id="126" w:author="xiaoxue_CATT" w:date="2024-01-05T16:02:00Z">
        <w:r>
          <w:rPr>
            <w:rFonts w:hint="eastAsia"/>
            <w:lang w:eastAsia="zh-CN"/>
          </w:rPr>
          <w:t>6.x.1.1</w:t>
        </w:r>
        <w:r>
          <w:rPr>
            <w:rFonts w:hint="eastAsia"/>
            <w:lang w:eastAsia="zh-CN"/>
          </w:rPr>
          <w:tab/>
          <w:t>TAI/CGI report over N2/S1-AP interface</w:t>
        </w:r>
      </w:ins>
    </w:p>
    <w:p w:rsidR="003321C7" w:rsidRDefault="003321C7" w:rsidP="003321C7">
      <w:pPr>
        <w:rPr>
          <w:ins w:id="127" w:author="xiaoxue_CATT" w:date="2024-01-05T16:02:00Z"/>
          <w:lang w:eastAsia="zh-CN"/>
        </w:rPr>
      </w:pPr>
      <w:ins w:id="128" w:author="xiaoxue_CATT" w:date="2024-01-05T16:02:00Z">
        <w:r>
          <w:rPr>
            <w:rFonts w:hint="eastAsia"/>
            <w:lang w:eastAsia="zh-CN"/>
          </w:rPr>
          <w:t xml:space="preserve">In </w:t>
        </w:r>
        <w:r>
          <w:t>existing procedures</w:t>
        </w:r>
        <w:r>
          <w:rPr>
            <w:rFonts w:hint="eastAsia"/>
            <w:lang w:eastAsia="zh-CN"/>
          </w:rPr>
          <w:t>, the</w:t>
        </w:r>
        <w:r w:rsidRPr="001D2E49">
          <w:t xml:space="preserve"> RAN node initiates </w:t>
        </w:r>
      </w:ins>
      <w:ins w:id="129" w:author="xiaoxue_CATT" w:date="2024-01-08T15:42:00Z">
        <w:r w:rsidR="006A6231">
          <w:rPr>
            <w:rFonts w:hint="eastAsia"/>
            <w:lang w:eastAsia="zh-CN"/>
          </w:rPr>
          <w:t xml:space="preserve">the </w:t>
        </w:r>
      </w:ins>
      <w:ins w:id="130" w:author="xiaoxue_CATT" w:date="2024-01-05T16:02:00Z">
        <w:r w:rsidRPr="001D2E49">
          <w:t>NG</w:t>
        </w:r>
        <w:r>
          <w:rPr>
            <w:rFonts w:hint="eastAsia"/>
            <w:lang w:eastAsia="zh-CN"/>
          </w:rPr>
          <w:t>/S1</w:t>
        </w:r>
        <w:r w:rsidRPr="001D2E49">
          <w:t xml:space="preserve"> Setup procedure </w:t>
        </w:r>
        <w:r>
          <w:rPr>
            <w:rFonts w:hint="eastAsia"/>
            <w:lang w:eastAsia="zh-CN"/>
          </w:rPr>
          <w:t xml:space="preserve">to report </w:t>
        </w:r>
        <w:r w:rsidRPr="001D2E49">
          <w:t xml:space="preserve">the </w:t>
        </w:r>
        <w:r>
          <w:t>Supported TA List</w:t>
        </w:r>
        <w:r w:rsidRPr="00E72E5E">
          <w:t xml:space="preserve"> </w:t>
        </w:r>
        <w:r w:rsidRPr="001D2E49">
          <w:t>to the AMF</w:t>
        </w:r>
        <w:r>
          <w:rPr>
            <w:rFonts w:hint="eastAsia"/>
            <w:lang w:eastAsia="zh-CN"/>
          </w:rPr>
          <w:t xml:space="preserve">/MME. However, </w:t>
        </w:r>
        <w:r w:rsidRPr="001E73CF">
          <w:rPr>
            <w:lang w:eastAsia="zh-CN"/>
          </w:rPr>
          <w:t>RAN node mobility will l</w:t>
        </w:r>
        <w:r>
          <w:rPr>
            <w:lang w:eastAsia="zh-CN"/>
          </w:rPr>
          <w:t xml:space="preserve">ead to </w:t>
        </w:r>
        <w:r w:rsidR="006A6231">
          <w:rPr>
            <w:rFonts w:hint="eastAsia"/>
            <w:lang w:eastAsia="zh-CN"/>
          </w:rPr>
          <w:t>continuous</w:t>
        </w:r>
        <w:r>
          <w:rPr>
            <w:rFonts w:hint="eastAsia"/>
            <w:lang w:eastAsia="zh-CN"/>
          </w:rPr>
          <w:t xml:space="preserve"> </w:t>
        </w:r>
        <w:r>
          <w:rPr>
            <w:lang w:eastAsia="zh-CN"/>
          </w:rPr>
          <w:t xml:space="preserve">change of </w:t>
        </w:r>
        <w:r>
          <w:rPr>
            <w:rFonts w:hint="eastAsia"/>
            <w:lang w:eastAsia="zh-CN"/>
          </w:rPr>
          <w:t>the</w:t>
        </w:r>
        <w:r w:rsidRPr="00425751">
          <w:t xml:space="preserve"> </w:t>
        </w:r>
        <w:r>
          <w:rPr>
            <w:rFonts w:hint="eastAsia"/>
            <w:lang w:eastAsia="zh-CN"/>
          </w:rPr>
          <w:t>TAs supported by the RAN node, and then cause frequent message exchange between RAN nodes on board and</w:t>
        </w:r>
      </w:ins>
      <w:ins w:id="131" w:author="xiaoxue_CATT" w:date="2024-01-08T15:35:00Z">
        <w:r w:rsidR="006A6231">
          <w:rPr>
            <w:rFonts w:hint="eastAsia"/>
            <w:lang w:eastAsia="zh-CN"/>
          </w:rPr>
          <w:t xml:space="preserve"> the</w:t>
        </w:r>
      </w:ins>
      <w:ins w:id="132" w:author="xiaoxue_CATT" w:date="2024-01-05T16:02:00Z">
        <w:r>
          <w:rPr>
            <w:rFonts w:hint="eastAsia"/>
            <w:lang w:eastAsia="zh-CN"/>
          </w:rPr>
          <w:t xml:space="preserve"> core network on the ground if </w:t>
        </w:r>
      </w:ins>
      <w:ins w:id="133" w:author="xiaoxue_CATT" w:date="2024-01-08T15:35:00Z">
        <w:r w:rsidR="006A6231">
          <w:rPr>
            <w:rFonts w:hint="eastAsia"/>
            <w:lang w:eastAsia="zh-CN"/>
          </w:rPr>
          <w:t xml:space="preserve">the </w:t>
        </w:r>
      </w:ins>
      <w:ins w:id="134" w:author="xiaoxue_CATT" w:date="2024-01-05T16:02:00Z">
        <w:r>
          <w:rPr>
            <w:rFonts w:hint="eastAsia"/>
            <w:lang w:eastAsia="zh-CN"/>
          </w:rPr>
          <w:t xml:space="preserve">existing NG/S1 protocol is still applied. </w:t>
        </w:r>
      </w:ins>
    </w:p>
    <w:p w:rsidR="003321C7" w:rsidRPr="004F58B6" w:rsidRDefault="003321C7" w:rsidP="003321C7">
      <w:pPr>
        <w:rPr>
          <w:ins w:id="135" w:author="xiaoxue_CATT" w:date="2024-01-05T16:02:00Z"/>
          <w:lang w:val="en-US" w:eastAsia="zh-CN"/>
        </w:rPr>
      </w:pPr>
      <w:ins w:id="136" w:author="xiaoxue_CATT" w:date="2024-01-05T16:02:00Z">
        <w:r w:rsidRPr="00902C22">
          <w:t>Th</w:t>
        </w:r>
        <w:r>
          <w:rPr>
            <w:rFonts w:hint="eastAsia"/>
            <w:lang w:eastAsia="zh-CN"/>
          </w:rPr>
          <w:t>is</w:t>
        </w:r>
        <w:r w:rsidRPr="00902C22">
          <w:t xml:space="preserve"> solution proposes </w:t>
        </w:r>
      </w:ins>
      <w:ins w:id="137" w:author="xiaoxue_CATT" w:date="2024-01-08T15:35:00Z">
        <w:r w:rsidR="006A6231">
          <w:rPr>
            <w:rFonts w:hint="eastAsia"/>
            <w:lang w:eastAsia="zh-CN"/>
          </w:rPr>
          <w:t xml:space="preserve">the </w:t>
        </w:r>
      </w:ins>
      <w:ins w:id="138" w:author="xiaoxue_CATT" w:date="2024-01-05T16:02:00Z">
        <w:r>
          <w:rPr>
            <w:rFonts w:hint="eastAsia"/>
            <w:lang w:eastAsia="zh-CN"/>
          </w:rPr>
          <w:t xml:space="preserve">following </w:t>
        </w:r>
        <w:r>
          <w:rPr>
            <w:lang w:eastAsia="zh-CN"/>
          </w:rPr>
          <w:t>enhancements</w:t>
        </w:r>
        <w:r>
          <w:rPr>
            <w:rFonts w:hint="eastAsia"/>
            <w:lang w:eastAsia="zh-CN"/>
          </w:rPr>
          <w:t xml:space="preserve"> to reduce the messages exchanged for TAI/CGI report</w:t>
        </w:r>
      </w:ins>
      <w:ins w:id="139" w:author="xiaoxue_CATT" w:date="2024-01-08T15:36:00Z">
        <w:r w:rsidR="006A6231">
          <w:rPr>
            <w:rFonts w:hint="eastAsia"/>
            <w:lang w:eastAsia="zh-CN"/>
          </w:rPr>
          <w:t>s</w:t>
        </w:r>
      </w:ins>
      <w:ins w:id="140" w:author="xiaoxue_CATT" w:date="2024-01-05T16:02:00Z">
        <w:r>
          <w:rPr>
            <w:rFonts w:hint="eastAsia"/>
            <w:lang w:eastAsia="zh-CN"/>
          </w:rPr>
          <w:t xml:space="preserve"> over </w:t>
        </w:r>
      </w:ins>
      <w:ins w:id="141" w:author="xiaoxue_CATT" w:date="2024-01-08T15:50:00Z">
        <w:r w:rsidR="00543F26">
          <w:rPr>
            <w:rFonts w:hint="eastAsia"/>
            <w:lang w:eastAsia="zh-CN"/>
          </w:rPr>
          <w:t xml:space="preserve">the </w:t>
        </w:r>
      </w:ins>
      <w:ins w:id="142" w:author="xiaoxue_CATT" w:date="2024-01-05T16:02:00Z">
        <w:r>
          <w:rPr>
            <w:rFonts w:hint="eastAsia"/>
            <w:lang w:val="en-US" w:eastAsia="zh-CN"/>
          </w:rPr>
          <w:t>N2/S1-AP interface</w:t>
        </w:r>
        <w:r w:rsidRPr="00CC4FDE">
          <w:rPr>
            <w:lang w:val="en-US" w:eastAsia="zh-CN"/>
          </w:rPr>
          <w:t>:</w:t>
        </w:r>
      </w:ins>
    </w:p>
    <w:p w:rsidR="003321C7" w:rsidRDefault="008006BB" w:rsidP="003321C7">
      <w:pPr>
        <w:pStyle w:val="B1"/>
        <w:rPr>
          <w:ins w:id="143" w:author="xiaoxue_CATT" w:date="2024-01-05T16:02:00Z"/>
          <w:lang w:eastAsia="zh-CN"/>
        </w:rPr>
      </w:pPr>
      <w:ins w:id="144" w:author="xiaoxue_CATT" w:date="2024-01-05T16:02:00Z">
        <w:r w:rsidRPr="00CC4FDE">
          <w:rPr>
            <w:lang w:eastAsia="zh-CN"/>
          </w:rPr>
          <w:t>-</w:t>
        </w:r>
        <w:r w:rsidRPr="00CC4FDE">
          <w:rPr>
            <w:lang w:eastAsia="zh-CN"/>
          </w:rPr>
          <w:tab/>
        </w:r>
        <w:r>
          <w:rPr>
            <w:rFonts w:hint="eastAsia"/>
            <w:lang w:eastAsia="zh-CN"/>
          </w:rPr>
          <w:t xml:space="preserve">The </w:t>
        </w:r>
        <w:r>
          <w:rPr>
            <w:lang w:eastAsia="zh-CN"/>
          </w:rPr>
          <w:t>on-board</w:t>
        </w:r>
        <w:r>
          <w:rPr>
            <w:rFonts w:hint="eastAsia"/>
            <w:lang w:eastAsia="zh-CN"/>
          </w:rPr>
          <w:t xml:space="preserve"> </w:t>
        </w:r>
        <w:r w:rsidRPr="004D7E0B">
          <w:rPr>
            <w:lang w:eastAsia="zh-CN"/>
          </w:rPr>
          <w:t>RAN</w:t>
        </w:r>
        <w:r>
          <w:rPr>
            <w:rFonts w:hint="eastAsia"/>
            <w:lang w:eastAsia="zh-CN"/>
          </w:rPr>
          <w:t xml:space="preserve"> </w:t>
        </w:r>
        <w:r>
          <w:rPr>
            <w:lang w:val="en-US" w:eastAsia="zh-CN"/>
          </w:rPr>
          <w:t>node</w:t>
        </w:r>
        <w:r>
          <w:rPr>
            <w:rFonts w:hint="eastAsia"/>
            <w:lang w:eastAsia="zh-CN"/>
          </w:rPr>
          <w:t xml:space="preserve">s may not </w:t>
        </w:r>
        <w:r w:rsidRPr="0091097C">
          <w:rPr>
            <w:lang w:eastAsia="zh-CN"/>
          </w:rPr>
          <w:t>notify the AMF/MME</w:t>
        </w:r>
      </w:ins>
      <w:ins w:id="145" w:author="xiaoxue_CATT" w:date="2024-01-08T15:37:00Z">
        <w:r w:rsidR="006A6231">
          <w:rPr>
            <w:rFonts w:hint="eastAsia"/>
            <w:lang w:eastAsia="zh-CN"/>
          </w:rPr>
          <w:t xml:space="preserve"> of</w:t>
        </w:r>
      </w:ins>
      <w:ins w:id="146" w:author="xiaoxue_CATT" w:date="2024-01-05T16:02:00Z">
        <w:r w:rsidRPr="0091097C">
          <w:rPr>
            <w:lang w:eastAsia="zh-CN"/>
          </w:rPr>
          <w:t xml:space="preserve"> the supported TA List</w:t>
        </w:r>
        <w:r>
          <w:rPr>
            <w:rFonts w:hint="eastAsia"/>
            <w:lang w:eastAsia="zh-CN"/>
          </w:rPr>
          <w:t xml:space="preserve"> or may </w:t>
        </w:r>
        <w:r w:rsidRPr="004D0294">
          <w:rPr>
            <w:lang w:eastAsia="zh-CN"/>
          </w:rPr>
          <w:t>periodically</w:t>
        </w:r>
        <w:r>
          <w:rPr>
            <w:rFonts w:hint="eastAsia"/>
            <w:lang w:eastAsia="zh-CN"/>
          </w:rPr>
          <w:t xml:space="preserve"> </w:t>
        </w:r>
        <w:r w:rsidRPr="0091097C">
          <w:rPr>
            <w:lang w:eastAsia="zh-CN"/>
          </w:rPr>
          <w:t xml:space="preserve">notify the AMF/MME </w:t>
        </w:r>
      </w:ins>
      <w:ins w:id="147" w:author="xiaoxue_CATT" w:date="2024-01-08T15:37:00Z">
        <w:r w:rsidR="006A6231">
          <w:rPr>
            <w:rFonts w:hint="eastAsia"/>
            <w:lang w:eastAsia="zh-CN"/>
          </w:rPr>
          <w:t>of</w:t>
        </w:r>
      </w:ins>
      <w:ins w:id="148" w:author="xiaoxue_CATT" w:date="2024-01-05T16:02:00Z">
        <w:r w:rsidRPr="0091097C">
          <w:rPr>
            <w:lang w:eastAsia="zh-CN"/>
          </w:rPr>
          <w:t xml:space="preserve"> the supported TA List</w:t>
        </w:r>
        <w:r>
          <w:rPr>
            <w:rFonts w:hint="eastAsia"/>
            <w:lang w:eastAsia="zh-CN"/>
          </w:rPr>
          <w:t>.</w:t>
        </w:r>
        <w:r w:rsidRPr="0091097C">
          <w:rPr>
            <w:lang w:eastAsia="zh-CN"/>
          </w:rPr>
          <w:t xml:space="preserve"> </w:t>
        </w:r>
        <w:r w:rsidR="003321C7">
          <w:rPr>
            <w:rFonts w:hint="eastAsia"/>
            <w:lang w:eastAsia="zh-CN"/>
          </w:rPr>
          <w:t>The</w:t>
        </w:r>
        <w:r w:rsidR="003321C7" w:rsidRPr="004D0294">
          <w:rPr>
            <w:lang w:val="en-US" w:eastAsia="zh-CN"/>
          </w:rPr>
          <w:t xml:space="preserve"> </w:t>
        </w:r>
        <w:r w:rsidR="003321C7" w:rsidRPr="00A26F18">
          <w:rPr>
            <w:lang w:eastAsia="zh-CN"/>
          </w:rPr>
          <w:t xml:space="preserve">period </w:t>
        </w:r>
        <w:r w:rsidR="003321C7">
          <w:rPr>
            <w:rFonts w:hint="eastAsia"/>
            <w:lang w:eastAsia="zh-CN"/>
          </w:rPr>
          <w:t xml:space="preserve">for updating the </w:t>
        </w:r>
        <w:r w:rsidR="003321C7" w:rsidRPr="00CC4FDE">
          <w:rPr>
            <w:lang w:eastAsia="zh-CN"/>
          </w:rPr>
          <w:t>Supported TA List</w:t>
        </w:r>
        <w:r w:rsidR="003321C7">
          <w:rPr>
            <w:rFonts w:hint="eastAsia"/>
            <w:lang w:eastAsia="zh-CN"/>
          </w:rPr>
          <w:t xml:space="preserve"> </w:t>
        </w:r>
        <w:r w:rsidR="003321C7" w:rsidRPr="00425751">
          <w:rPr>
            <w:noProof/>
          </w:rPr>
          <w:t xml:space="preserve">may be pre-configured (e.g., up to </w:t>
        </w:r>
      </w:ins>
      <w:ins w:id="149" w:author="xiaoxue_CATT" w:date="2024-01-08T15:38:00Z">
        <w:r w:rsidR="006A6231">
          <w:rPr>
            <w:rFonts w:hint="eastAsia"/>
            <w:noProof/>
            <w:lang w:eastAsia="zh-CN"/>
          </w:rPr>
          <w:t xml:space="preserve">the </w:t>
        </w:r>
      </w:ins>
      <w:ins w:id="150" w:author="xiaoxue_CATT" w:date="2024-01-05T16:02:00Z">
        <w:r w:rsidR="003321C7" w:rsidRPr="00425751">
          <w:rPr>
            <w:noProof/>
          </w:rPr>
          <w:t>operator</w:t>
        </w:r>
        <w:r w:rsidR="003321C7">
          <w:rPr>
            <w:noProof/>
          </w:rPr>
          <w:t>'</w:t>
        </w:r>
        <w:r w:rsidR="003321C7" w:rsidRPr="00425751">
          <w:rPr>
            <w:noProof/>
          </w:rPr>
          <w:t xml:space="preserve">s policy) or up to </w:t>
        </w:r>
      </w:ins>
      <w:ins w:id="151" w:author="xiaoxue_CATT" w:date="2024-01-08T15:38:00Z">
        <w:r w:rsidR="006A6231">
          <w:rPr>
            <w:rFonts w:hint="eastAsia"/>
            <w:noProof/>
            <w:lang w:eastAsia="zh-CN"/>
          </w:rPr>
          <w:t xml:space="preserve">the </w:t>
        </w:r>
      </w:ins>
      <w:ins w:id="152" w:author="xiaoxue_CATT" w:date="2024-01-05T16:02:00Z">
        <w:r w:rsidR="003321C7" w:rsidRPr="00425751">
          <w:rPr>
            <w:noProof/>
          </w:rPr>
          <w:t>implementation</w:t>
        </w:r>
        <w:r w:rsidR="003321C7">
          <w:rPr>
            <w:rFonts w:hint="eastAsia"/>
            <w:lang w:eastAsia="zh-CN"/>
          </w:rPr>
          <w:t xml:space="preserve"> </w:t>
        </w:r>
      </w:ins>
    </w:p>
    <w:p w:rsidR="003321C7" w:rsidRDefault="008006BB" w:rsidP="003321C7">
      <w:pPr>
        <w:pStyle w:val="B1"/>
        <w:rPr>
          <w:ins w:id="153" w:author="xiaoxue_CATT" w:date="2024-01-05T16:02:00Z"/>
          <w:lang w:eastAsia="zh-CN"/>
        </w:rPr>
      </w:pPr>
      <w:ins w:id="154" w:author="xiaoxue_CATT" w:date="2024-01-05T16:02:00Z">
        <w:r w:rsidRPr="00CC4FDE">
          <w:rPr>
            <w:lang w:eastAsia="zh-CN"/>
          </w:rPr>
          <w:t>-</w:t>
        </w:r>
        <w:r w:rsidRPr="00CC4FDE">
          <w:rPr>
            <w:lang w:eastAsia="zh-CN"/>
          </w:rPr>
          <w:tab/>
        </w:r>
        <w:r>
          <w:rPr>
            <w:rFonts w:hint="eastAsia"/>
            <w:lang w:eastAsia="zh-CN"/>
          </w:rPr>
          <w:t>The AMF</w:t>
        </w:r>
        <w:r w:rsidRPr="00CC4FDE">
          <w:rPr>
            <w:rFonts w:hint="eastAsia"/>
            <w:lang w:eastAsia="zh-CN"/>
          </w:rPr>
          <w:t>/MME</w:t>
        </w:r>
        <w:r>
          <w:rPr>
            <w:rFonts w:hint="eastAsia"/>
            <w:lang w:eastAsia="zh-CN"/>
          </w:rPr>
          <w:t xml:space="preserve"> should be </w:t>
        </w:r>
        <w:r w:rsidRPr="003244BF">
          <w:rPr>
            <w:lang w:eastAsia="zh-CN"/>
          </w:rPr>
          <w:t>configure</w:t>
        </w:r>
        <w:r>
          <w:rPr>
            <w:rFonts w:hint="eastAsia"/>
            <w:lang w:eastAsia="zh-CN"/>
          </w:rPr>
          <w:t xml:space="preserve">d with </w:t>
        </w:r>
        <w:r>
          <w:rPr>
            <w:lang w:eastAsia="zh-CN"/>
          </w:rPr>
          <w:t>ephemeris information</w:t>
        </w:r>
        <w:r w:rsidRPr="003244BF">
          <w:rPr>
            <w:lang w:eastAsia="zh-CN"/>
          </w:rPr>
          <w:t xml:space="preserve"> </w:t>
        </w:r>
        <w:r>
          <w:rPr>
            <w:lang w:eastAsia="zh-CN"/>
          </w:rPr>
          <w:t xml:space="preserve">of all on-board </w:t>
        </w:r>
        <w:r w:rsidRPr="00CC4CDF">
          <w:t>(ng-)</w:t>
        </w:r>
        <w:r>
          <w:rPr>
            <w:lang w:eastAsia="zh-CN"/>
          </w:rPr>
          <w:t>eNB</w:t>
        </w:r>
        <w:r>
          <w:rPr>
            <w:rFonts w:hint="eastAsia"/>
            <w:lang w:eastAsia="zh-CN"/>
          </w:rPr>
          <w:t xml:space="preserve"> by O&amp;M.</w:t>
        </w:r>
        <w:r w:rsidRPr="004D7E0B">
          <w:t xml:space="preserve"> </w:t>
        </w:r>
        <w:r w:rsidR="003321C7" w:rsidRPr="004D7E0B">
          <w:rPr>
            <w:lang w:eastAsia="zh-CN"/>
          </w:rPr>
          <w:t>The AMF</w:t>
        </w:r>
        <w:r w:rsidR="003321C7" w:rsidRPr="00CC4FDE">
          <w:rPr>
            <w:rFonts w:hint="eastAsia"/>
            <w:lang w:eastAsia="zh-CN"/>
          </w:rPr>
          <w:t>/MME</w:t>
        </w:r>
        <w:r w:rsidR="003321C7" w:rsidRPr="004D7E0B">
          <w:rPr>
            <w:lang w:eastAsia="zh-CN"/>
          </w:rPr>
          <w:t xml:space="preserve"> </w:t>
        </w:r>
      </w:ins>
      <w:ins w:id="155" w:author="xiaoxue_CATT" w:date="2024-01-08T15:38:00Z">
        <w:r w:rsidR="006A6231">
          <w:rPr>
            <w:rFonts w:hint="eastAsia"/>
            <w:lang w:eastAsia="zh-CN"/>
          </w:rPr>
          <w:t>can</w:t>
        </w:r>
      </w:ins>
      <w:ins w:id="156" w:author="xiaoxue_CATT" w:date="2024-01-05T16:02:00Z">
        <w:r w:rsidR="003321C7" w:rsidRPr="004D7E0B">
          <w:rPr>
            <w:lang w:eastAsia="zh-CN"/>
          </w:rPr>
          <w:t xml:space="preserve"> calculate the TA</w:t>
        </w:r>
        <w:r w:rsidR="003321C7">
          <w:rPr>
            <w:rFonts w:hint="eastAsia"/>
            <w:lang w:eastAsia="zh-CN"/>
          </w:rPr>
          <w:t>(s)</w:t>
        </w:r>
        <w:r w:rsidR="003321C7" w:rsidRPr="004D7E0B">
          <w:rPr>
            <w:lang w:eastAsia="zh-CN"/>
          </w:rPr>
          <w:t xml:space="preserve"> that the RAN </w:t>
        </w:r>
        <w:r w:rsidR="003321C7">
          <w:rPr>
            <w:rFonts w:hint="eastAsia"/>
            <w:lang w:eastAsia="zh-CN"/>
          </w:rPr>
          <w:t xml:space="preserve">node </w:t>
        </w:r>
        <w:r w:rsidR="003321C7" w:rsidRPr="004D7E0B">
          <w:rPr>
            <w:lang w:eastAsia="zh-CN"/>
          </w:rPr>
          <w:t>can serve based on ephemeris information</w:t>
        </w:r>
        <w:r w:rsidR="003321C7">
          <w:rPr>
            <w:rFonts w:hint="eastAsia"/>
            <w:lang w:eastAsia="zh-CN"/>
          </w:rPr>
          <w:t xml:space="preserve"> </w:t>
        </w:r>
        <w:r w:rsidR="003321C7" w:rsidRPr="0091097C">
          <w:rPr>
            <w:lang w:eastAsia="zh-CN"/>
          </w:rPr>
          <w:t xml:space="preserve">and </w:t>
        </w:r>
      </w:ins>
      <w:ins w:id="157" w:author="xiaoxue_CATT" w:date="2024-01-08T15:38:00Z">
        <w:r w:rsidR="006A6231">
          <w:rPr>
            <w:rFonts w:hint="eastAsia"/>
            <w:lang w:eastAsia="zh-CN"/>
          </w:rPr>
          <w:t>can</w:t>
        </w:r>
      </w:ins>
      <w:ins w:id="158" w:author="xiaoxue_CATT" w:date="2024-01-05T16:02:00Z">
        <w:r w:rsidR="003321C7" w:rsidRPr="0091097C">
          <w:rPr>
            <w:lang w:eastAsia="zh-CN"/>
          </w:rPr>
          <w:t xml:space="preserve"> correct errors </w:t>
        </w:r>
        <w:r w:rsidR="003321C7">
          <w:rPr>
            <w:rFonts w:hint="eastAsia"/>
            <w:lang w:eastAsia="zh-CN"/>
          </w:rPr>
          <w:t xml:space="preserve">of the TAC </w:t>
        </w:r>
        <w:r w:rsidR="003321C7" w:rsidRPr="0091097C">
          <w:rPr>
            <w:lang w:eastAsia="zh-CN"/>
          </w:rPr>
          <w:t>based on the reported TA list</w:t>
        </w:r>
        <w:r w:rsidR="003321C7">
          <w:rPr>
            <w:rFonts w:hint="eastAsia"/>
            <w:lang w:eastAsia="zh-CN"/>
          </w:rPr>
          <w:t xml:space="preserve"> by the RAN node.</w:t>
        </w:r>
      </w:ins>
    </w:p>
    <w:p w:rsidR="003321C7" w:rsidRDefault="003321C7" w:rsidP="003321C7">
      <w:pPr>
        <w:pStyle w:val="B1"/>
        <w:rPr>
          <w:ins w:id="159" w:author="xiaoxue_CATT1" w:date="2024-01-24T11:13:00Z"/>
          <w:rFonts w:hint="eastAsia"/>
          <w:lang w:eastAsia="zh-CN"/>
        </w:rPr>
      </w:pPr>
      <w:ins w:id="160" w:author="xiaoxue_CATT" w:date="2024-01-05T16:02:00Z">
        <w:r>
          <w:rPr>
            <w:rFonts w:hint="eastAsia"/>
            <w:lang w:eastAsia="zh-CN"/>
          </w:rPr>
          <w:t>-</w:t>
        </w:r>
        <w:r>
          <w:rPr>
            <w:rFonts w:hint="eastAsia"/>
            <w:lang w:eastAsia="zh-CN"/>
          </w:rPr>
          <w:tab/>
          <w:t>T</w:t>
        </w:r>
        <w:r w:rsidRPr="00476629">
          <w:rPr>
            <w:lang w:eastAsia="zh-CN"/>
          </w:rPr>
          <w:t>he mapped cell ID reported from the RAN node on board to the AMF/MME is decoupled with RAN node ID, i.e., only corresponding to geographic area</w:t>
        </w:r>
        <w:r>
          <w:rPr>
            <w:rFonts w:hint="eastAsia"/>
            <w:lang w:eastAsia="zh-CN"/>
          </w:rPr>
          <w:t xml:space="preserve">, so that the last know cell of a UE is </w:t>
        </w:r>
        <w:r>
          <w:rPr>
            <w:lang w:eastAsia="zh-CN"/>
          </w:rPr>
          <w:t>irrelevant</w:t>
        </w:r>
        <w:r>
          <w:rPr>
            <w:rFonts w:hint="eastAsia"/>
            <w:lang w:eastAsia="zh-CN"/>
          </w:rPr>
          <w:t xml:space="preserve"> to RAN node</w:t>
        </w:r>
        <w:r w:rsidRPr="00476629">
          <w:rPr>
            <w:lang w:eastAsia="zh-CN"/>
          </w:rPr>
          <w:t>.</w:t>
        </w:r>
      </w:ins>
    </w:p>
    <w:p w:rsidR="006D3FAC" w:rsidRDefault="006D3FAC" w:rsidP="006D3FAC">
      <w:pPr>
        <w:pStyle w:val="EditorsNote"/>
        <w:rPr>
          <w:ins w:id="161" w:author="xiaoxue_CATT1" w:date="2024-01-24T11:13:00Z"/>
        </w:rPr>
      </w:pPr>
      <w:bookmarkStart w:id="162" w:name="OLE_LINK24"/>
      <w:ins w:id="163" w:author="xiaoxue_CATT1" w:date="2024-01-24T11:13:00Z">
        <w:r>
          <w:rPr>
            <w:lang w:val="en-US"/>
          </w:rPr>
          <w:t xml:space="preserve">Editor's Note: </w:t>
        </w:r>
      </w:ins>
      <w:bookmarkStart w:id="164" w:name="OLE_LINK19"/>
      <w:ins w:id="165" w:author="xiaoxue_CATT1" w:date="2024-01-24T11:14:00Z">
        <w:r w:rsidRPr="006D3FAC">
          <w:rPr>
            <w:lang w:val="en-US"/>
          </w:rPr>
          <w:t xml:space="preserve">The </w:t>
        </w:r>
      </w:ins>
      <w:ins w:id="166" w:author="xiaoxue_CATT1" w:date="2024-01-24T11:15:00Z">
        <w:r>
          <w:rPr>
            <w:rFonts w:hint="eastAsia"/>
            <w:lang w:val="en-US" w:eastAsia="zh-CN"/>
          </w:rPr>
          <w:t>format</w:t>
        </w:r>
        <w:r w:rsidRPr="006D3FAC">
          <w:rPr>
            <w:lang w:val="en-US"/>
          </w:rPr>
          <w:t xml:space="preserve"> </w:t>
        </w:r>
        <w:r>
          <w:rPr>
            <w:rFonts w:hint="eastAsia"/>
            <w:lang w:val="en-US" w:eastAsia="zh-CN"/>
          </w:rPr>
          <w:t xml:space="preserve">of the </w:t>
        </w:r>
      </w:ins>
      <w:ins w:id="167" w:author="xiaoxue_CATT1" w:date="2024-01-24T11:14:00Z">
        <w:r w:rsidRPr="006D3FAC">
          <w:rPr>
            <w:lang w:val="en-US"/>
          </w:rPr>
          <w:t>mapped cell ID</w:t>
        </w:r>
      </w:ins>
      <w:ins w:id="168" w:author="xiaoxue_CATT1" w:date="2024-01-24T11:15:00Z">
        <w:r>
          <w:rPr>
            <w:rFonts w:hint="eastAsia"/>
            <w:lang w:val="en-US" w:eastAsia="zh-CN"/>
          </w:rPr>
          <w:t xml:space="preserve"> </w:t>
        </w:r>
      </w:ins>
      <w:ins w:id="169" w:author="xiaoxue_CATT1" w:date="2024-01-24T11:16:00Z">
        <w:r w:rsidRPr="00476629">
          <w:rPr>
            <w:lang w:eastAsia="zh-CN"/>
          </w:rPr>
          <w:t>reported from the RAN node on board to the AMF/MME</w:t>
        </w:r>
        <w:r>
          <w:rPr>
            <w:rFonts w:hint="eastAsia"/>
            <w:lang w:val="en-US" w:eastAsia="zh-CN"/>
          </w:rPr>
          <w:t xml:space="preserve"> </w:t>
        </w:r>
      </w:ins>
      <w:ins w:id="170" w:author="xiaoxue_CATT1" w:date="2024-01-24T11:15:00Z">
        <w:r>
          <w:rPr>
            <w:rFonts w:hint="eastAsia"/>
            <w:lang w:val="en-US" w:eastAsia="zh-CN"/>
          </w:rPr>
          <w:t>is FFS</w:t>
        </w:r>
      </w:ins>
      <w:ins w:id="171" w:author="xiaoxue_CATT1" w:date="2024-01-24T11:13:00Z">
        <w:r>
          <w:rPr>
            <w:lang w:val="en-US"/>
          </w:rPr>
          <w:t>.</w:t>
        </w:r>
      </w:ins>
    </w:p>
    <w:bookmarkEnd w:id="162"/>
    <w:bookmarkEnd w:id="164"/>
    <w:p w:rsidR="006D3FAC" w:rsidRPr="006D3FAC" w:rsidRDefault="006D3FAC" w:rsidP="003321C7">
      <w:pPr>
        <w:pStyle w:val="B1"/>
        <w:rPr>
          <w:ins w:id="172" w:author="xiaoxue_CATT" w:date="2024-01-05T16:02:00Z"/>
          <w:lang w:eastAsia="zh-CN"/>
        </w:rPr>
      </w:pPr>
    </w:p>
    <w:p w:rsidR="003321C7" w:rsidRDefault="008006BB" w:rsidP="003321C7">
      <w:pPr>
        <w:pStyle w:val="4"/>
        <w:rPr>
          <w:ins w:id="173" w:author="xiaoxue_CATT" w:date="2024-01-05T16:02:00Z"/>
          <w:lang w:eastAsia="zh-CN"/>
        </w:rPr>
      </w:pPr>
      <w:ins w:id="174" w:author="xiaoxue_CATT" w:date="2024-01-05T16:02:00Z">
        <w:r>
          <w:rPr>
            <w:rFonts w:hint="eastAsia"/>
            <w:lang w:eastAsia="zh-CN"/>
          </w:rPr>
          <w:t>6.x.1.2</w:t>
        </w:r>
        <w:r>
          <w:rPr>
            <w:rFonts w:hint="eastAsia"/>
            <w:lang w:eastAsia="zh-CN"/>
          </w:rPr>
          <w:tab/>
          <w:t xml:space="preserve">TNL </w:t>
        </w:r>
        <w:r w:rsidRPr="00140E21">
          <w:t>Connection Suspend</w:t>
        </w:r>
        <w:r>
          <w:rPr>
            <w:rFonts w:hint="eastAsia"/>
            <w:lang w:eastAsia="zh-CN"/>
          </w:rPr>
          <w:t>ing over N2/S1-AP interface</w:t>
        </w:r>
      </w:ins>
    </w:p>
    <w:p w:rsidR="003321C7" w:rsidRDefault="003321C7" w:rsidP="003321C7">
      <w:pPr>
        <w:rPr>
          <w:ins w:id="175" w:author="xiaoxue_CATT" w:date="2024-01-05T16:02:00Z"/>
          <w:lang w:val="en-US" w:eastAsia="zh-CN"/>
        </w:rPr>
      </w:pPr>
      <w:ins w:id="176" w:author="xiaoxue_CATT" w:date="2024-01-05T16:02:00Z">
        <w:r>
          <w:rPr>
            <w:rFonts w:hint="eastAsia"/>
            <w:lang w:val="en-US" w:eastAsia="zh-CN"/>
          </w:rPr>
          <w:t xml:space="preserve">RAN </w:t>
        </w:r>
        <w:r>
          <w:rPr>
            <w:lang w:val="en-US" w:eastAsia="zh-CN"/>
          </w:rPr>
          <w:t xml:space="preserve">node </w:t>
        </w:r>
        <w:r>
          <w:rPr>
            <w:rFonts w:hint="eastAsia"/>
            <w:lang w:val="en-US" w:eastAsia="zh-CN"/>
          </w:rPr>
          <w:t>mobility</w:t>
        </w:r>
        <w:r>
          <w:rPr>
            <w:lang w:val="en-US" w:eastAsia="zh-CN"/>
          </w:rPr>
          <w:t>, in case RAN nodes are boarded on satellite</w:t>
        </w:r>
        <w:r>
          <w:rPr>
            <w:rFonts w:hint="eastAsia"/>
            <w:lang w:val="en-US" w:eastAsia="zh-CN"/>
          </w:rPr>
          <w:t xml:space="preserve"> and the CN on the ground</w:t>
        </w:r>
        <w:r>
          <w:rPr>
            <w:lang w:val="en-US" w:eastAsia="zh-CN"/>
          </w:rPr>
          <w:t>,</w:t>
        </w:r>
        <w:r>
          <w:rPr>
            <w:rFonts w:hint="eastAsia"/>
            <w:lang w:val="en-US" w:eastAsia="zh-CN"/>
          </w:rPr>
          <w:t xml:space="preserve"> will cause much </w:t>
        </w:r>
        <w:r>
          <w:rPr>
            <w:lang w:val="en-US" w:eastAsia="zh-CN"/>
          </w:rPr>
          <w:t>frequent</w:t>
        </w:r>
        <w:r>
          <w:rPr>
            <w:rFonts w:hint="eastAsia"/>
            <w:lang w:val="en-US" w:eastAsia="zh-CN"/>
          </w:rPr>
          <w:t xml:space="preserve"> disconnection and re-connection of TNL over </w:t>
        </w:r>
      </w:ins>
      <w:ins w:id="177" w:author="xiaoxue_CATT" w:date="2024-01-08T15:42:00Z">
        <w:r w:rsidR="006A6231">
          <w:rPr>
            <w:rFonts w:hint="eastAsia"/>
            <w:lang w:val="en-US" w:eastAsia="zh-CN"/>
          </w:rPr>
          <w:t xml:space="preserve">the </w:t>
        </w:r>
      </w:ins>
      <w:ins w:id="178" w:author="xiaoxue_CATT" w:date="2024-01-05T16:02:00Z">
        <w:r>
          <w:rPr>
            <w:rFonts w:hint="eastAsia"/>
            <w:lang w:val="en-US" w:eastAsia="zh-CN"/>
          </w:rPr>
          <w:t>N2/S1-AP interface of an AMF/MME.</w:t>
        </w:r>
        <w:r w:rsidRPr="00821DD2">
          <w:rPr>
            <w:rFonts w:hint="eastAsia"/>
            <w:lang w:val="en-US" w:eastAsia="zh-CN"/>
          </w:rPr>
          <w:t xml:space="preserve"> </w:t>
        </w:r>
        <w:r>
          <w:rPr>
            <w:rFonts w:hint="eastAsia"/>
            <w:lang w:val="en-US" w:eastAsia="zh-CN"/>
          </w:rPr>
          <w:t>When the SCTP endpoint detect</w:t>
        </w:r>
      </w:ins>
      <w:ins w:id="179" w:author="xiaoxue_CATT" w:date="2024-01-08T15:40:00Z">
        <w:r w:rsidR="006A6231">
          <w:rPr>
            <w:rFonts w:hint="eastAsia"/>
            <w:lang w:val="en-US" w:eastAsia="zh-CN"/>
          </w:rPr>
          <w:t>s</w:t>
        </w:r>
      </w:ins>
      <w:ins w:id="180" w:author="xiaoxue_CATT" w:date="2024-01-05T16:02:00Z">
        <w:r>
          <w:rPr>
            <w:rFonts w:hint="eastAsia"/>
            <w:lang w:val="en-US" w:eastAsia="zh-CN"/>
          </w:rPr>
          <w:t xml:space="preserve"> the path failure based on heartbeat time out, it will close the SCTP association and delete the transmission control block, which means that, when the satellite flies back to the PLMN A, it has to re-establish the SCTP </w:t>
        </w:r>
        <w:r>
          <w:rPr>
            <w:lang w:val="en-US" w:eastAsia="zh-CN"/>
          </w:rPr>
          <w:t>association</w:t>
        </w:r>
        <w:r>
          <w:rPr>
            <w:rFonts w:hint="eastAsia"/>
            <w:lang w:val="en-US" w:eastAsia="zh-CN"/>
          </w:rPr>
          <w:t xml:space="preserve"> via four-way handshake. </w:t>
        </w:r>
        <w:r>
          <w:rPr>
            <w:lang w:val="en-US" w:eastAsia="zh-CN"/>
          </w:rPr>
          <w:t>I</w:t>
        </w:r>
        <w:r>
          <w:rPr>
            <w:rFonts w:hint="eastAsia"/>
            <w:lang w:val="en-US" w:eastAsia="zh-CN"/>
          </w:rPr>
          <w:t>f all satellites need to re-establish the TNL toward the AMF, there will be lots for signaling towards the AMF on the ground.</w:t>
        </w:r>
      </w:ins>
    </w:p>
    <w:p w:rsidR="003321C7" w:rsidRPr="00F30266" w:rsidRDefault="003321C7" w:rsidP="003321C7">
      <w:pPr>
        <w:rPr>
          <w:ins w:id="181" w:author="xiaoxue_CATT" w:date="2024-01-05T16:02:00Z"/>
          <w:lang w:eastAsia="zh-CN"/>
        </w:rPr>
      </w:pPr>
      <w:ins w:id="182" w:author="xiaoxue_CATT" w:date="2024-01-05T16:02:00Z">
        <w:r w:rsidRPr="00902C22">
          <w:t>The solution proposes to</w:t>
        </w:r>
        <w:r w:rsidRPr="001A085C">
          <w:rPr>
            <w:rFonts w:hint="eastAsia"/>
            <w:lang w:eastAsia="zh-CN"/>
          </w:rPr>
          <w:t xml:space="preserve"> </w:t>
        </w:r>
        <w:r>
          <w:rPr>
            <w:rFonts w:hint="eastAsia"/>
            <w:lang w:eastAsia="zh-CN"/>
          </w:rPr>
          <w:t xml:space="preserve">suspend the TNL between the RAN node and the CN if the </w:t>
        </w:r>
        <w:r w:rsidRPr="008B52F4">
          <w:rPr>
            <w:lang w:eastAsia="zh-CN"/>
          </w:rPr>
          <w:t xml:space="preserve">RAN </w:t>
        </w:r>
        <w:r>
          <w:rPr>
            <w:rFonts w:hint="eastAsia"/>
            <w:lang w:eastAsia="zh-CN"/>
          </w:rPr>
          <w:t>node attempts</w:t>
        </w:r>
        <w:r w:rsidRPr="008B52F4">
          <w:rPr>
            <w:lang w:eastAsia="zh-CN"/>
          </w:rPr>
          <w:t xml:space="preserve"> to </w:t>
        </w:r>
        <w:r>
          <w:rPr>
            <w:rFonts w:hint="eastAsia"/>
            <w:lang w:val="en-US" w:eastAsia="zh-CN"/>
          </w:rPr>
          <w:t xml:space="preserve">disconnect the </w:t>
        </w:r>
        <w:r>
          <w:rPr>
            <w:lang w:val="en-US" w:eastAsia="zh-CN"/>
          </w:rPr>
          <w:t>backhaul</w:t>
        </w:r>
        <w:r>
          <w:rPr>
            <w:rFonts w:hint="eastAsia"/>
            <w:lang w:val="en-US" w:eastAsia="zh-CN"/>
          </w:rPr>
          <w:t xml:space="preserve"> connection toward</w:t>
        </w:r>
        <w:r>
          <w:rPr>
            <w:lang w:val="en-US" w:eastAsia="zh-CN"/>
          </w:rPr>
          <w:t>s</w:t>
        </w:r>
        <w:r>
          <w:rPr>
            <w:rFonts w:hint="eastAsia"/>
            <w:lang w:val="en-US" w:eastAsia="zh-CN"/>
          </w:rPr>
          <w:t xml:space="preserve"> the AMF/MME in a PLMN. </w:t>
        </w:r>
        <w:r>
          <w:rPr>
            <w:rFonts w:hint="eastAsia"/>
            <w:lang w:eastAsia="zh-CN"/>
          </w:rPr>
          <w:t>When</w:t>
        </w:r>
        <w:r w:rsidRPr="008B52F4">
          <w:t xml:space="preserve"> </w:t>
        </w:r>
        <w:r>
          <w:rPr>
            <w:rFonts w:hint="eastAsia"/>
            <w:lang w:eastAsia="zh-CN"/>
          </w:rPr>
          <w:t>the RAN node decide</w:t>
        </w:r>
      </w:ins>
      <w:ins w:id="183" w:author="xiaoxue_CATT" w:date="2024-01-08T15:41:00Z">
        <w:r w:rsidR="006A6231">
          <w:rPr>
            <w:rFonts w:hint="eastAsia"/>
            <w:lang w:eastAsia="zh-CN"/>
          </w:rPr>
          <w:t>s</w:t>
        </w:r>
      </w:ins>
      <w:ins w:id="184" w:author="xiaoxue_CATT" w:date="2024-01-05T16:02:00Z">
        <w:r>
          <w:rPr>
            <w:rFonts w:hint="eastAsia"/>
            <w:lang w:eastAsia="zh-CN"/>
          </w:rPr>
          <w:t xml:space="preserve"> that it cannot serve</w:t>
        </w:r>
      </w:ins>
      <w:ins w:id="185" w:author="xiaoxue_CATT" w:date="2024-01-08T15:42:00Z">
        <w:r w:rsidR="006A6231">
          <w:rPr>
            <w:rFonts w:hint="eastAsia"/>
            <w:lang w:eastAsia="zh-CN"/>
          </w:rPr>
          <w:t xml:space="preserve"> the</w:t>
        </w:r>
      </w:ins>
      <w:ins w:id="186" w:author="xiaoxue_CATT" w:date="2024-01-05T16:02:00Z">
        <w:r>
          <w:rPr>
            <w:rFonts w:hint="eastAsia"/>
            <w:lang w:eastAsia="zh-CN"/>
          </w:rPr>
          <w:t xml:space="preserve"> current PLMN any longer,</w:t>
        </w:r>
        <w:r>
          <w:rPr>
            <w:lang w:val="en-US" w:eastAsia="zh-CN"/>
          </w:rPr>
          <w:t xml:space="preserve"> </w:t>
        </w:r>
        <w:r>
          <w:rPr>
            <w:rFonts w:hint="eastAsia"/>
            <w:lang w:val="en-US" w:eastAsia="zh-CN"/>
          </w:rPr>
          <w:t xml:space="preserve">it </w:t>
        </w:r>
        <w:r>
          <w:rPr>
            <w:rFonts w:hint="eastAsia"/>
            <w:lang w:eastAsia="zh-CN"/>
          </w:rPr>
          <w:t>should indicate</w:t>
        </w:r>
        <w:r>
          <w:rPr>
            <w:rFonts w:hint="eastAsia"/>
          </w:rPr>
          <w:t xml:space="preserve"> the AMF/MME </w:t>
        </w:r>
        <w:r>
          <w:rPr>
            <w:rFonts w:hint="eastAsia"/>
            <w:lang w:eastAsia="zh-CN"/>
          </w:rPr>
          <w:t>to</w:t>
        </w:r>
        <w:r>
          <w:rPr>
            <w:rFonts w:hint="eastAsia"/>
          </w:rPr>
          <w:t xml:space="preserve"> suspend </w:t>
        </w:r>
        <w:r>
          <w:rPr>
            <w:rFonts w:hint="eastAsia"/>
            <w:lang w:eastAsia="zh-CN"/>
          </w:rPr>
          <w:t xml:space="preserve">the N2/S1-AP </w:t>
        </w:r>
        <w:r w:rsidRPr="00140E21">
          <w:t>connection</w:t>
        </w:r>
        <w:r>
          <w:rPr>
            <w:rFonts w:hint="eastAsia"/>
            <w:lang w:eastAsia="zh-CN"/>
          </w:rPr>
          <w:t xml:space="preserve"> and store the c</w:t>
        </w:r>
        <w:r w:rsidRPr="00140E21">
          <w:t xml:space="preserve">ontext </w:t>
        </w:r>
        <w:r>
          <w:rPr>
            <w:rFonts w:hint="eastAsia"/>
            <w:lang w:eastAsia="zh-CN"/>
          </w:rPr>
          <w:t>for</w:t>
        </w:r>
        <w:r w:rsidRPr="00140E21">
          <w:t xml:space="preserve"> resum</w:t>
        </w:r>
        <w:r>
          <w:rPr>
            <w:rFonts w:hint="eastAsia"/>
            <w:lang w:eastAsia="zh-CN"/>
          </w:rPr>
          <w:t>ing</w:t>
        </w:r>
        <w:r w:rsidRPr="00140E21">
          <w:t xml:space="preserve"> the </w:t>
        </w:r>
        <w:r>
          <w:rPr>
            <w:rFonts w:hint="eastAsia"/>
            <w:lang w:eastAsia="zh-CN"/>
          </w:rPr>
          <w:t xml:space="preserve">N2/S1-AP </w:t>
        </w:r>
        <w:r w:rsidRPr="00140E21">
          <w:t>connection</w:t>
        </w:r>
        <w:r>
          <w:rPr>
            <w:rFonts w:hint="eastAsia"/>
            <w:lang w:eastAsia="zh-CN"/>
          </w:rPr>
          <w:t xml:space="preserve"> in the future. </w:t>
        </w:r>
        <w:r>
          <w:rPr>
            <w:lang w:eastAsia="zh-CN"/>
          </w:rPr>
          <w:t>B</w:t>
        </w:r>
        <w:r>
          <w:rPr>
            <w:rFonts w:hint="eastAsia"/>
            <w:lang w:eastAsia="zh-CN"/>
          </w:rPr>
          <w:t>oth the RAN node and the AMF/MME</w:t>
        </w:r>
        <w:r w:rsidRPr="00140E21">
          <w:t xml:space="preserve"> store the RAN node </w:t>
        </w:r>
        <w:r>
          <w:rPr>
            <w:rFonts w:hint="eastAsia"/>
            <w:lang w:eastAsia="zh-CN"/>
          </w:rPr>
          <w:t xml:space="preserve">context information for </w:t>
        </w:r>
        <w:r w:rsidRPr="00140E21">
          <w:t>resum</w:t>
        </w:r>
        <w:r>
          <w:rPr>
            <w:rFonts w:hint="eastAsia"/>
            <w:lang w:eastAsia="zh-CN"/>
          </w:rPr>
          <w:t>ing</w:t>
        </w:r>
        <w:r w:rsidRPr="00140E21">
          <w:t xml:space="preserve"> the </w:t>
        </w:r>
        <w:r>
          <w:rPr>
            <w:rFonts w:hint="eastAsia"/>
            <w:lang w:eastAsia="zh-CN"/>
          </w:rPr>
          <w:t xml:space="preserve">N2/S1-AP </w:t>
        </w:r>
        <w:r>
          <w:t>connectio</w:t>
        </w:r>
        <w:r>
          <w:rPr>
            <w:rFonts w:hint="eastAsia"/>
            <w:lang w:eastAsia="zh-CN"/>
          </w:rPr>
          <w:t>n.</w:t>
        </w:r>
        <w:del w:id="187" w:author="xiaoxue_CATT1" w:date="2024-01-24T11:18:00Z">
          <w:r w:rsidDel="006A59D7">
            <w:rPr>
              <w:rFonts w:hint="eastAsia"/>
              <w:lang w:eastAsia="zh-CN"/>
            </w:rPr>
            <w:delText xml:space="preserve"> </w:delText>
          </w:r>
        </w:del>
      </w:ins>
      <w:ins w:id="188" w:author="xiaoxue_CATT" w:date="2024-01-08T15:16:00Z">
        <w:del w:id="189" w:author="xiaoxue_CATT1" w:date="2024-01-24T11:18:00Z">
          <w:r w:rsidR="002F7F71" w:rsidDel="006A59D7">
            <w:rPr>
              <w:rFonts w:hint="eastAsia"/>
              <w:lang w:eastAsia="zh-CN"/>
            </w:rPr>
            <w:delText xml:space="preserve">If the RAN node </w:delText>
          </w:r>
          <w:r w:rsidR="002F7F71" w:rsidDel="006A59D7">
            <w:rPr>
              <w:lang w:eastAsia="zh-CN"/>
            </w:rPr>
            <w:delText>connects</w:delText>
          </w:r>
          <w:r w:rsidR="002F7F71" w:rsidDel="006A59D7">
            <w:rPr>
              <w:rFonts w:hint="eastAsia"/>
              <w:lang w:eastAsia="zh-CN"/>
            </w:rPr>
            <w:delText xml:space="preserve"> a new AMF/MME, the new AMF/MME </w:delText>
          </w:r>
          <w:r w:rsidR="002F7F71" w:rsidRPr="00CC4CDF" w:rsidDel="006A59D7">
            <w:delText xml:space="preserve">retrieves the </w:delText>
          </w:r>
          <w:r w:rsidR="002F7F71" w:rsidDel="006A59D7">
            <w:rPr>
              <w:rFonts w:hint="eastAsia"/>
              <w:lang w:eastAsia="zh-CN"/>
            </w:rPr>
            <w:delText>RAN</w:delText>
          </w:r>
          <w:r w:rsidR="002F7F71" w:rsidRPr="00CC4CDF" w:rsidDel="006A59D7">
            <w:delText xml:space="preserve"> context </w:delText>
          </w:r>
          <w:r w:rsidR="002F7F71" w:rsidDel="006A59D7">
            <w:rPr>
              <w:rFonts w:hint="eastAsia"/>
              <w:lang w:eastAsia="zh-CN"/>
            </w:rPr>
            <w:delText xml:space="preserve">from the old AMF/MME or requests the RAN context from the RAN node </w:delText>
          </w:r>
          <w:r w:rsidR="002F7F71" w:rsidDel="006A59D7">
            <w:rPr>
              <w:rFonts w:hint="eastAsia"/>
              <w:lang w:val="en-US" w:eastAsia="zh-CN"/>
            </w:rPr>
            <w:delText xml:space="preserve">over </w:delText>
          </w:r>
        </w:del>
      </w:ins>
      <w:ins w:id="190" w:author="xiaoxue_CATT" w:date="2024-01-08T15:50:00Z">
        <w:del w:id="191" w:author="xiaoxue_CATT1" w:date="2024-01-24T11:18:00Z">
          <w:r w:rsidR="00543F26" w:rsidDel="006A59D7">
            <w:rPr>
              <w:rFonts w:hint="eastAsia"/>
              <w:lang w:val="en-US" w:eastAsia="zh-CN"/>
            </w:rPr>
            <w:delText xml:space="preserve">the </w:delText>
          </w:r>
        </w:del>
      </w:ins>
      <w:ins w:id="192" w:author="xiaoxue_CATT" w:date="2024-01-08T15:16:00Z">
        <w:del w:id="193" w:author="xiaoxue_CATT1" w:date="2024-01-24T11:18:00Z">
          <w:r w:rsidR="002F7F71" w:rsidDel="006A59D7">
            <w:rPr>
              <w:rFonts w:hint="eastAsia"/>
              <w:lang w:val="en-US" w:eastAsia="zh-CN"/>
            </w:rPr>
            <w:delText>N2/S1-AP interface.</w:delText>
          </w:r>
        </w:del>
        <w:r w:rsidR="002F7F71">
          <w:rPr>
            <w:lang w:eastAsia="zh-CN"/>
          </w:rPr>
          <w:t xml:space="preserve"> </w:t>
        </w:r>
      </w:ins>
      <w:ins w:id="194" w:author="xiaoxue_CATT" w:date="2024-01-05T16:02:00Z">
        <w:r>
          <w:rPr>
            <w:lang w:eastAsia="zh-CN"/>
          </w:rPr>
          <w:t>T</w:t>
        </w:r>
        <w:r>
          <w:rPr>
            <w:rFonts w:hint="eastAsia"/>
            <w:lang w:eastAsia="zh-CN"/>
          </w:rPr>
          <w:t>he RAN node and the 5GC should further adjust t</w:t>
        </w:r>
        <w:r>
          <w:rPr>
            <w:rFonts w:hint="eastAsia"/>
          </w:rPr>
          <w:t xml:space="preserve">he </w:t>
        </w:r>
      </w:ins>
      <w:ins w:id="195" w:author="xiaoxue_CATT" w:date="2024-01-08T15:41:00Z">
        <w:r w:rsidR="006A6231">
          <w:rPr>
            <w:rFonts w:hint="eastAsia"/>
          </w:rPr>
          <w:t>heartbeat</w:t>
        </w:r>
      </w:ins>
      <w:ins w:id="196" w:author="xiaoxue_CATT" w:date="2024-01-05T16:02:00Z">
        <w:r w:rsidRPr="00615C5E">
          <w:rPr>
            <w:rFonts w:hint="eastAsia"/>
          </w:rPr>
          <w:t xml:space="preserve"> timer of the SCTP over N2/S1-AP interface to avoid </w:t>
        </w:r>
      </w:ins>
      <w:ins w:id="197" w:author="xiaoxue_CATT" w:date="2024-01-08T15:41:00Z">
        <w:r w:rsidR="006A6231">
          <w:rPr>
            <w:rFonts w:hint="eastAsia"/>
            <w:lang w:val="en-US" w:eastAsia="zh-CN"/>
          </w:rPr>
          <w:t>heartbeat</w:t>
        </w:r>
      </w:ins>
      <w:ins w:id="198" w:author="xiaoxue_CATT" w:date="2024-01-05T16:02:00Z">
        <w:r>
          <w:rPr>
            <w:rFonts w:hint="eastAsia"/>
            <w:lang w:val="en-US" w:eastAsia="zh-CN"/>
          </w:rPr>
          <w:t xml:space="preserve"> time out</w:t>
        </w:r>
        <w:r w:rsidRPr="00615C5E">
          <w:rPr>
            <w:rFonts w:hint="eastAsia"/>
          </w:rPr>
          <w:t>.</w:t>
        </w:r>
      </w:ins>
    </w:p>
    <w:p w:rsidR="003321C7" w:rsidRDefault="003321C7" w:rsidP="003321C7">
      <w:pPr>
        <w:pStyle w:val="4"/>
        <w:rPr>
          <w:ins w:id="199" w:author="xiaoxue_CATT" w:date="2024-01-05T16:02:00Z"/>
          <w:lang w:eastAsia="zh-CN"/>
        </w:rPr>
      </w:pPr>
      <w:ins w:id="200" w:author="xiaoxue_CATT" w:date="2024-01-05T16:02:00Z">
        <w:r>
          <w:rPr>
            <w:rFonts w:hint="eastAsia"/>
            <w:lang w:eastAsia="zh-CN"/>
          </w:rPr>
          <w:t>6.x.1.3</w:t>
        </w:r>
        <w:r>
          <w:rPr>
            <w:rFonts w:hint="eastAsia"/>
            <w:lang w:eastAsia="zh-CN"/>
          </w:rPr>
          <w:tab/>
          <w:t>Paging</w:t>
        </w:r>
      </w:ins>
    </w:p>
    <w:p w:rsidR="003321C7" w:rsidRPr="0028710B" w:rsidRDefault="003321C7" w:rsidP="003321C7">
      <w:pPr>
        <w:rPr>
          <w:ins w:id="201" w:author="xiaoxue_CATT" w:date="2024-01-05T16:02:00Z"/>
          <w:lang w:eastAsia="zh-CN"/>
        </w:rPr>
      </w:pPr>
      <w:ins w:id="202" w:author="xiaoxue_CATT" w:date="2024-01-05T16:02:00Z">
        <w:r>
          <w:rPr>
            <w:rFonts w:hint="eastAsia"/>
            <w:lang w:val="en-US" w:eastAsia="zh-CN"/>
          </w:rPr>
          <w:t>RAN mobility will also cause the change of RAN nodes serving a TA(s), thus for paging a</w:t>
        </w:r>
      </w:ins>
      <w:ins w:id="203" w:author="xiaoxue_CATT" w:date="2024-01-08T15:43:00Z">
        <w:r w:rsidR="006A6231">
          <w:rPr>
            <w:rFonts w:hint="eastAsia"/>
            <w:lang w:val="en-US" w:eastAsia="zh-CN"/>
          </w:rPr>
          <w:t>n</w:t>
        </w:r>
      </w:ins>
      <w:ins w:id="204" w:author="xiaoxue_CATT" w:date="2024-01-05T16:02:00Z">
        <w:r>
          <w:rPr>
            <w:rFonts w:hint="eastAsia"/>
            <w:lang w:val="en-US" w:eastAsia="zh-CN"/>
          </w:rPr>
          <w:t xml:space="preserve"> UE in a TA(s), the AMF need</w:t>
        </w:r>
      </w:ins>
      <w:ins w:id="205" w:author="xiaoxue_CATT" w:date="2024-01-08T15:43:00Z">
        <w:r w:rsidR="006A6231">
          <w:rPr>
            <w:rFonts w:hint="eastAsia"/>
            <w:lang w:val="en-US" w:eastAsia="zh-CN"/>
          </w:rPr>
          <w:t>s</w:t>
        </w:r>
      </w:ins>
      <w:ins w:id="206" w:author="xiaoxue_CATT" w:date="2024-01-05T16:02:00Z">
        <w:r>
          <w:rPr>
            <w:rFonts w:hint="eastAsia"/>
            <w:lang w:val="en-US" w:eastAsia="zh-CN"/>
          </w:rPr>
          <w:t xml:space="preserve"> to know which RAN node should page the UE over the air interface. </w:t>
        </w:r>
        <w:bookmarkStart w:id="207" w:name="OLE_LINK3"/>
        <w:r>
          <w:rPr>
            <w:rFonts w:hint="eastAsia"/>
            <w:lang w:val="en-US" w:eastAsia="zh-CN"/>
          </w:rPr>
          <w:t>As this solution doesn</w:t>
        </w:r>
        <w:r>
          <w:rPr>
            <w:lang w:val="en-US" w:eastAsia="zh-CN"/>
          </w:rPr>
          <w:t>’</w:t>
        </w:r>
        <w:r>
          <w:rPr>
            <w:rFonts w:hint="eastAsia"/>
            <w:lang w:val="en-US" w:eastAsia="zh-CN"/>
          </w:rPr>
          <w:t xml:space="preserve">t require the RAN node onboard to continuously report </w:t>
        </w:r>
      </w:ins>
      <w:ins w:id="208" w:author="xiaoxue_CATT" w:date="2024-01-08T15:43:00Z">
        <w:r w:rsidR="006A6231">
          <w:rPr>
            <w:rFonts w:hint="eastAsia"/>
            <w:lang w:val="en-US" w:eastAsia="zh-CN"/>
          </w:rPr>
          <w:t xml:space="preserve">the </w:t>
        </w:r>
      </w:ins>
      <w:ins w:id="209" w:author="xiaoxue_CATT" w:date="2024-01-05T16:02:00Z">
        <w:r>
          <w:rPr>
            <w:rFonts w:hint="eastAsia"/>
            <w:lang w:val="en-US" w:eastAsia="zh-CN"/>
          </w:rPr>
          <w:t xml:space="preserve">Supported TA list, the AMF has to rely on satellite </w:t>
        </w:r>
        <w:r>
          <w:rPr>
            <w:lang w:eastAsia="zh-CN"/>
          </w:rPr>
          <w:t>ephemeris</w:t>
        </w:r>
        <w:r>
          <w:rPr>
            <w:rFonts w:hint="eastAsia"/>
            <w:lang w:eastAsia="zh-CN"/>
          </w:rPr>
          <w:t xml:space="preserve"> to </w:t>
        </w:r>
        <w:r>
          <w:rPr>
            <w:lang w:eastAsia="zh-CN"/>
          </w:rPr>
          <w:t>calculate</w:t>
        </w:r>
        <w:r>
          <w:rPr>
            <w:rFonts w:hint="eastAsia"/>
            <w:lang w:eastAsia="zh-CN"/>
          </w:rPr>
          <w:t xml:space="preserve"> which RAN node can currently serve the UE.</w:t>
        </w:r>
        <w:bookmarkEnd w:id="207"/>
        <w:r w:rsidRPr="00DE56C0">
          <w:t xml:space="preserve"> </w:t>
        </w:r>
        <w:r>
          <w:t>If</w:t>
        </w:r>
        <w:r>
          <w:rPr>
            <w:rFonts w:hint="eastAsia"/>
            <w:lang w:eastAsia="zh-CN"/>
          </w:rPr>
          <w:t xml:space="preserve"> the </w:t>
        </w:r>
        <w:r w:rsidRPr="00DE56C0">
          <w:rPr>
            <w:lang w:eastAsia="zh-CN"/>
          </w:rPr>
          <w:t>AMF</w:t>
        </w:r>
        <w:r>
          <w:rPr>
            <w:rFonts w:hint="eastAsia"/>
            <w:lang w:eastAsia="zh-CN"/>
          </w:rPr>
          <w:t>/MME</w:t>
        </w:r>
        <w:r w:rsidRPr="00DE56C0">
          <w:rPr>
            <w:lang w:eastAsia="zh-CN"/>
          </w:rPr>
          <w:t xml:space="preserve"> needs to pag</w:t>
        </w:r>
        <w:r>
          <w:rPr>
            <w:rFonts w:hint="eastAsia"/>
            <w:lang w:eastAsia="zh-CN"/>
          </w:rPr>
          <w:t>e the</w:t>
        </w:r>
        <w:r w:rsidRPr="00DE56C0">
          <w:rPr>
            <w:lang w:eastAsia="zh-CN"/>
          </w:rPr>
          <w:t xml:space="preserve"> UE</w:t>
        </w:r>
        <w:r>
          <w:rPr>
            <w:rFonts w:hint="eastAsia"/>
            <w:lang w:eastAsia="zh-CN"/>
          </w:rPr>
          <w:t>,</w:t>
        </w:r>
        <w:r w:rsidRPr="00DE56C0">
          <w:rPr>
            <w:rFonts w:hint="eastAsia"/>
            <w:lang w:eastAsia="zh-CN"/>
          </w:rPr>
          <w:t xml:space="preserve"> </w:t>
        </w:r>
        <w:r>
          <w:rPr>
            <w:rFonts w:hint="eastAsia"/>
            <w:lang w:eastAsia="zh-CN"/>
          </w:rPr>
          <w:t xml:space="preserve">the AMF should select </w:t>
        </w:r>
        <w:r>
          <w:rPr>
            <w:lang w:eastAsia="zh-CN"/>
          </w:rPr>
          <w:t>the</w:t>
        </w:r>
        <w:r>
          <w:rPr>
            <w:rFonts w:hint="eastAsia"/>
            <w:lang w:eastAsia="zh-CN"/>
          </w:rPr>
          <w:t xml:space="preserve"> RAN node</w:t>
        </w:r>
        <w:r w:rsidRPr="00DE56C0">
          <w:rPr>
            <w:lang w:eastAsia="zh-CN"/>
          </w:rPr>
          <w:t xml:space="preserve"> </w:t>
        </w:r>
        <w:r>
          <w:rPr>
            <w:lang w:eastAsia="zh-CN"/>
          </w:rPr>
          <w:t>to provide services to the</w:t>
        </w:r>
        <w:r>
          <w:rPr>
            <w:rFonts w:hint="eastAsia"/>
            <w:lang w:eastAsia="zh-CN"/>
          </w:rPr>
          <w:t xml:space="preserve"> UE based on the</w:t>
        </w:r>
      </w:ins>
      <w:ins w:id="210" w:author="xiaoxue_CATT1" w:date="2024-01-24T11:09:00Z">
        <w:r w:rsidR="006D3FAC">
          <w:rPr>
            <w:rFonts w:ascii="Calibri" w:hAnsi="Calibri" w:cs="Calibri"/>
            <w:color w:val="FF0000"/>
            <w:sz w:val="22"/>
            <w:szCs w:val="22"/>
          </w:rPr>
          <w:t xml:space="preserve"> </w:t>
        </w:r>
      </w:ins>
      <w:ins w:id="211" w:author="xiaoxue_CATT1" w:date="2024-01-24T11:10:00Z">
        <w:r w:rsidR="006D3FAC" w:rsidRPr="006D3FAC">
          <w:t>last visited cell provided by the RAN node</w:t>
        </w:r>
      </w:ins>
      <w:ins w:id="212" w:author="xiaoxue_CATT" w:date="2024-01-05T16:02:00Z">
        <w:del w:id="213" w:author="xiaoxue_CATT1" w:date="2024-01-24T11:09:00Z">
          <w:r w:rsidDel="006D3FAC">
            <w:rPr>
              <w:rFonts w:hint="eastAsia"/>
            </w:rPr>
            <w:delText xml:space="preserve"> l</w:delText>
          </w:r>
          <w:r w:rsidRPr="00DE56C0" w:rsidDel="006D3FAC">
            <w:delText>o</w:delText>
          </w:r>
          <w:r w:rsidRPr="00DE56C0" w:rsidDel="006D3FAC">
            <w:rPr>
              <w:lang w:eastAsia="zh-CN"/>
            </w:rPr>
            <w:delText>cation information last provided by UE</w:delText>
          </w:r>
        </w:del>
      </w:ins>
      <w:ins w:id="214" w:author="xiaoxue_CATT" w:date="2024-01-08T15:16:00Z">
        <w:del w:id="215" w:author="xiaoxue_CATT1" w:date="2024-01-24T11:36:00Z">
          <w:r w:rsidR="002F7F71" w:rsidDel="009C2333">
            <w:rPr>
              <w:rFonts w:hint="eastAsia"/>
              <w:lang w:eastAsia="zh-CN"/>
            </w:rPr>
            <w:delText xml:space="preserve">, </w:delText>
          </w:r>
          <w:bookmarkStart w:id="216" w:name="OLE_LINK22"/>
          <w:r w:rsidR="002F7F71" w:rsidRPr="00425751" w:rsidDel="009C2333">
            <w:delText>UE History Information</w:delText>
          </w:r>
        </w:del>
      </w:ins>
      <w:bookmarkEnd w:id="216"/>
      <w:ins w:id="217" w:author="xiaoxue_CATT" w:date="2024-01-08T15:43:00Z">
        <w:del w:id="218" w:author="xiaoxue_CATT1" w:date="2024-01-24T11:36:00Z">
          <w:r w:rsidR="006A6231" w:rsidDel="009C2333">
            <w:rPr>
              <w:rFonts w:hint="eastAsia"/>
              <w:lang w:eastAsia="zh-CN"/>
            </w:rPr>
            <w:delText>,</w:delText>
          </w:r>
        </w:del>
      </w:ins>
      <w:ins w:id="219"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(ng-)eNB</w:t>
        </w:r>
        <w:r>
          <w:rPr>
            <w:rFonts w:hint="eastAsia"/>
            <w:lang w:eastAsia="zh-CN"/>
          </w:rPr>
          <w:t>.</w:t>
        </w:r>
      </w:ins>
    </w:p>
    <w:p w:rsidR="003321C7" w:rsidDel="006D3FAC" w:rsidRDefault="003321C7" w:rsidP="003321C7">
      <w:pPr>
        <w:pStyle w:val="4"/>
        <w:rPr>
          <w:ins w:id="220" w:author="xiaoxue_CATT" w:date="2024-01-05T16:02:00Z"/>
          <w:del w:id="221" w:author="xiaoxue_CATT1" w:date="2024-01-24T11:08:00Z"/>
          <w:lang w:eastAsia="zh-CN"/>
        </w:rPr>
      </w:pPr>
      <w:ins w:id="222" w:author="xiaoxue_CATT" w:date="2024-01-05T16:02:00Z">
        <w:del w:id="223" w:author="xiaoxue_CATT1" w:date="2024-01-24T11:08:00Z">
          <w:r w:rsidDel="006D3FAC">
            <w:rPr>
              <w:rFonts w:hint="eastAsia"/>
              <w:lang w:eastAsia="zh-CN"/>
            </w:rPr>
            <w:delText>6.x.1.4</w:delText>
          </w:r>
          <w:r w:rsidDel="006D3FAC">
            <w:rPr>
              <w:rFonts w:hint="eastAsia"/>
              <w:lang w:eastAsia="zh-CN"/>
            </w:rPr>
            <w:tab/>
            <w:delText>Change of serving RAN node for a UE without handover capability</w:delText>
          </w:r>
        </w:del>
      </w:ins>
    </w:p>
    <w:p w:rsidR="003321C7" w:rsidDel="006D3FAC" w:rsidRDefault="003321C7" w:rsidP="003321C7">
      <w:pPr>
        <w:rPr>
          <w:ins w:id="224" w:author="xiaoxue_CATT" w:date="2024-01-05T16:02:00Z"/>
          <w:del w:id="225" w:author="xiaoxue_CATT1" w:date="2024-01-24T11:08:00Z"/>
          <w:lang w:eastAsia="zh-CN"/>
        </w:rPr>
      </w:pPr>
      <w:ins w:id="226" w:author="xiaoxue_CATT" w:date="2024-01-05T16:02:00Z">
        <w:del w:id="227" w:author="xiaoxue_CATT1" w:date="2024-01-24T11:08:00Z">
          <w:r w:rsidDel="006D3FAC">
            <w:rPr>
              <w:rFonts w:hint="eastAsia"/>
              <w:lang w:eastAsia="zh-CN"/>
            </w:rPr>
            <w:delText>For satellite access, the issue of the handover between satellites has been addressed in RAN WGs during Release 17-18, but NB-IOT devices do not support handover.</w:delText>
          </w:r>
        </w:del>
      </w:ins>
    </w:p>
    <w:p w:rsidR="003321C7" w:rsidDel="006D3FAC" w:rsidRDefault="003321C7" w:rsidP="003321C7">
      <w:pPr>
        <w:rPr>
          <w:ins w:id="228" w:author="xiaoxue_CATT" w:date="2024-01-05T16:02:00Z"/>
          <w:del w:id="229" w:author="xiaoxue_CATT1" w:date="2024-01-24T11:08:00Z"/>
          <w:lang w:eastAsia="zh-CN"/>
        </w:rPr>
      </w:pPr>
      <w:ins w:id="230" w:author="xiaoxue_CATT" w:date="2024-01-05T16:02:00Z">
        <w:del w:id="231" w:author="xiaoxue_CATT1" w:date="2024-01-24T11:08:00Z">
          <w:r w:rsidDel="006D3FAC">
            <w:rPr>
              <w:rFonts w:hint="eastAsia"/>
              <w:lang w:eastAsia="zh-CN"/>
            </w:rPr>
            <w:delText xml:space="preserve">The </w:delText>
          </w:r>
          <w:r w:rsidRPr="00CC4CDF" w:rsidDel="006D3FAC">
            <w:delText>(ng-)eNB</w:delText>
          </w:r>
          <w:r w:rsidDel="006D3FAC">
            <w:rPr>
              <w:rFonts w:hint="eastAsia"/>
              <w:lang w:eastAsia="zh-CN"/>
            </w:rPr>
            <w:delText xml:space="preserve"> </w:delText>
          </w:r>
          <w:r w:rsidDel="006D3FAC">
            <w:delText>suspend</w:delText>
          </w:r>
        </w:del>
      </w:ins>
      <w:ins w:id="232" w:author="xiaoxue_CATT" w:date="2024-01-08T15:44:00Z">
        <w:del w:id="233" w:author="xiaoxue_CATT1" w:date="2024-01-24T11:08:00Z">
          <w:r w:rsidR="00543F26" w:rsidDel="006D3FAC">
            <w:rPr>
              <w:rFonts w:hint="eastAsia"/>
              <w:lang w:eastAsia="zh-CN"/>
            </w:rPr>
            <w:delText>s</w:delText>
          </w:r>
        </w:del>
      </w:ins>
      <w:ins w:id="234" w:author="xiaoxue_CATT" w:date="2024-01-05T16:02:00Z">
        <w:del w:id="235" w:author="xiaoxue_CATT1" w:date="2024-01-24T11:08:00Z">
          <w:r w:rsidRPr="00CC4CDF" w:rsidDel="006D3FAC">
            <w:delText xml:space="preserve"> the RRC connection</w:delText>
          </w:r>
          <w:r w:rsidDel="006D3FAC">
            <w:rPr>
              <w:rFonts w:hint="eastAsia"/>
              <w:lang w:eastAsia="zh-CN"/>
            </w:rPr>
            <w:delText xml:space="preserve"> and notif</w:delText>
          </w:r>
        </w:del>
      </w:ins>
      <w:ins w:id="236" w:author="xiaoxue_CATT" w:date="2024-01-08T15:44:00Z">
        <w:del w:id="237" w:author="xiaoxue_CATT1" w:date="2024-01-24T11:08:00Z">
          <w:r w:rsidR="00543F26" w:rsidDel="006D3FAC">
            <w:rPr>
              <w:rFonts w:hint="eastAsia"/>
              <w:lang w:eastAsia="zh-CN"/>
            </w:rPr>
            <w:delText>ies</w:delText>
          </w:r>
        </w:del>
      </w:ins>
      <w:ins w:id="238" w:author="xiaoxue_CATT" w:date="2024-01-05T16:02:00Z">
        <w:del w:id="239" w:author="xiaoxue_CATT1" w:date="2024-01-24T11:08:00Z">
          <w:r w:rsidDel="006D3FAC">
            <w:rPr>
              <w:rFonts w:hint="eastAsia"/>
              <w:lang w:eastAsia="zh-CN"/>
            </w:rPr>
            <w:delText xml:space="preserve"> the NB-IOT devices to switch the </w:delText>
          </w:r>
          <w:r w:rsidDel="006D3FAC">
            <w:rPr>
              <w:lang w:eastAsia="zh-CN"/>
            </w:rPr>
            <w:delText>on-board (ng-)eNB</w:delText>
          </w:r>
          <w:r w:rsidDel="006D3FAC">
            <w:rPr>
              <w:rFonts w:hint="eastAsia"/>
              <w:lang w:eastAsia="zh-CN"/>
            </w:rPr>
            <w:delText xml:space="preserve"> by sending </w:delText>
          </w:r>
          <w:r w:rsidRPr="00CC4CDF" w:rsidDel="006D3FAC">
            <w:delText>an</w:delText>
          </w:r>
          <w:r w:rsidDel="006D3FAC">
            <w:rPr>
              <w:rFonts w:hint="eastAsia"/>
              <w:lang w:eastAsia="zh-CN"/>
            </w:rPr>
            <w:delText xml:space="preserve"> </w:delText>
          </w:r>
          <w:r w:rsidRPr="00BA7C35" w:rsidDel="006D3FAC">
            <w:rPr>
              <w:i/>
            </w:rPr>
            <w:delText>RRCConnectionRelease</w:delText>
          </w:r>
          <w:r w:rsidRPr="00BA7C35" w:rsidDel="006D3FAC">
            <w:rPr>
              <w:caps/>
            </w:rPr>
            <w:delText xml:space="preserve"> </w:delText>
          </w:r>
          <w:r w:rsidRPr="00BA7C35" w:rsidDel="006D3FAC">
            <w:delText>message</w:delText>
          </w:r>
          <w:r w:rsidDel="006D3FAC">
            <w:rPr>
              <w:rFonts w:hint="eastAsia"/>
              <w:lang w:eastAsia="zh-CN"/>
            </w:rPr>
            <w:delText xml:space="preserve"> including:</w:delText>
          </w:r>
        </w:del>
      </w:ins>
    </w:p>
    <w:p w:rsidR="003321C7" w:rsidDel="006D3FAC" w:rsidRDefault="003321C7" w:rsidP="003321C7">
      <w:pPr>
        <w:pStyle w:val="B1"/>
        <w:rPr>
          <w:ins w:id="240" w:author="xiaoxue_CATT" w:date="2024-01-05T16:02:00Z"/>
          <w:del w:id="241" w:author="xiaoxue_CATT1" w:date="2024-01-24T11:08:00Z"/>
          <w:lang w:eastAsia="zh-CN"/>
        </w:rPr>
      </w:pPr>
      <w:ins w:id="242" w:author="xiaoxue_CATT" w:date="2024-01-05T16:02:00Z">
        <w:del w:id="243"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BA7C35" w:rsidDel="006D3FAC">
            <w:delText>offset</w:delText>
          </w:r>
          <w:r w:rsidRPr="00BA7C35" w:rsidDel="006D3FAC">
            <w:rPr>
              <w:i/>
            </w:rPr>
            <w:delText xml:space="preserve"> </w:delText>
          </w:r>
          <w:r w:rsidRPr="00BA7C35" w:rsidDel="006D3FAC">
            <w:delText>for the frequency</w:delText>
          </w:r>
          <w:r w:rsidDel="006D3FAC">
            <w:rPr>
              <w:rFonts w:hint="eastAsia"/>
              <w:lang w:eastAsia="zh-CN"/>
            </w:rPr>
            <w:delText xml:space="preserve"> of the</w:delText>
          </w:r>
          <w:r w:rsidRPr="00CE12E9" w:rsidDel="006D3FAC">
            <w:rPr>
              <w:lang w:eastAsia="zh-CN"/>
            </w:rPr>
            <w:delText xml:space="preserve"> </w:delText>
          </w:r>
          <w:r w:rsidDel="006D3FAC">
            <w:rPr>
              <w:rFonts w:hint="eastAsia"/>
              <w:lang w:eastAsia="zh-CN"/>
            </w:rPr>
            <w:delText xml:space="preserve">target </w:delText>
          </w:r>
          <w:r w:rsidDel="006D3FAC">
            <w:rPr>
              <w:lang w:eastAsia="zh-CN"/>
            </w:rPr>
            <w:delText>on-board (ng-)eNB</w:delText>
          </w:r>
          <w:r w:rsidDel="006D3FAC">
            <w:rPr>
              <w:rFonts w:hint="eastAsia"/>
              <w:lang w:eastAsia="zh-CN"/>
            </w:rPr>
            <w:delText>;</w:delText>
          </w:r>
        </w:del>
      </w:ins>
    </w:p>
    <w:p w:rsidR="003321C7" w:rsidDel="006D3FAC" w:rsidRDefault="003321C7" w:rsidP="003321C7">
      <w:pPr>
        <w:pStyle w:val="B1"/>
        <w:rPr>
          <w:ins w:id="244" w:author="xiaoxue_CATT" w:date="2024-01-05T16:02:00Z"/>
          <w:del w:id="245" w:author="xiaoxue_CATT1" w:date="2024-01-24T11:08:00Z"/>
          <w:i/>
          <w:lang w:eastAsia="zh-CN"/>
        </w:rPr>
      </w:pPr>
      <w:ins w:id="246" w:author="xiaoxue_CATT" w:date="2024-01-05T16:02:00Z">
        <w:del w:id="247" w:author="xiaoxue_CATT1" w:date="2024-01-24T11:08:00Z">
          <w:r w:rsidRPr="00CC4FDE" w:rsidDel="006D3FAC">
            <w:rPr>
              <w:lang w:eastAsia="zh-CN"/>
            </w:rPr>
            <w:delText>-</w:delText>
          </w:r>
          <w:r w:rsidRPr="00CC4FDE" w:rsidDel="006D3FAC">
            <w:rPr>
              <w:lang w:eastAsia="zh-CN"/>
            </w:rPr>
            <w:tab/>
          </w:r>
        </w:del>
      </w:ins>
      <w:ins w:id="248" w:author="xiaoxue_CATT" w:date="2024-01-05T16:11:00Z">
        <w:del w:id="249" w:author="xiaoxue_CATT1" w:date="2024-01-24T11:08:00Z">
          <w:r w:rsidR="00933343" w:rsidDel="006D3FAC">
            <w:rPr>
              <w:rFonts w:hint="eastAsia"/>
              <w:lang w:eastAsia="zh-CN"/>
            </w:rPr>
            <w:delText>the</w:delText>
          </w:r>
          <w:r w:rsidR="00933343" w:rsidRPr="00CC4CDF" w:rsidDel="006D3FAC">
            <w:rPr>
              <w:i/>
            </w:rPr>
            <w:delText xml:space="preserve"> </w:delText>
          </w:r>
        </w:del>
      </w:ins>
      <w:ins w:id="250" w:author="xiaoxue_CATT" w:date="2024-01-05T16:02:00Z">
        <w:del w:id="251" w:author="xiaoxue_CATT1" w:date="2024-01-24T11:08:00Z">
          <w:r w:rsidRPr="00CC4CDF" w:rsidDel="006D3FAC">
            <w:rPr>
              <w:i/>
            </w:rPr>
            <w:delText>releaseCause</w:delText>
          </w:r>
          <w:r w:rsidRPr="00CC4CDF" w:rsidDel="006D3FAC">
            <w:delText xml:space="preserve"> set to </w:delText>
          </w:r>
          <w:r w:rsidRPr="00CC4CDF" w:rsidDel="006D3FAC">
            <w:rPr>
              <w:i/>
            </w:rPr>
            <w:delText>rrc-Suspend</w:delText>
          </w:r>
          <w:r w:rsidDel="006D3FAC">
            <w:rPr>
              <w:rFonts w:hint="eastAsia"/>
              <w:i/>
              <w:lang w:eastAsia="zh-CN"/>
            </w:rPr>
            <w:delText>;</w:delText>
          </w:r>
        </w:del>
      </w:ins>
    </w:p>
    <w:p w:rsidR="003321C7" w:rsidDel="006D3FAC" w:rsidRDefault="003321C7" w:rsidP="003321C7">
      <w:pPr>
        <w:pStyle w:val="B1"/>
        <w:rPr>
          <w:ins w:id="252" w:author="xiaoxue_CATT" w:date="2024-01-05T16:02:00Z"/>
          <w:del w:id="253" w:author="xiaoxue_CATT1" w:date="2024-01-24T11:08:00Z"/>
          <w:lang w:eastAsia="zh-CN"/>
        </w:rPr>
      </w:pPr>
      <w:ins w:id="254" w:author="xiaoxue_CATT" w:date="2024-01-05T16:02:00Z">
        <w:del w:id="255"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CC4CDF" w:rsidDel="006D3FAC">
            <w:delText>Resume ID</w:delText>
          </w:r>
        </w:del>
      </w:ins>
      <w:ins w:id="256" w:author="xiaoxue_CATT" w:date="2024-01-05T16:13:00Z">
        <w:del w:id="257" w:author="xiaoxue_CATT1" w:date="2024-01-24T11:08:00Z">
          <w:r w:rsidR="00933343" w:rsidDel="006D3FAC">
            <w:rPr>
              <w:rFonts w:hint="eastAsia"/>
              <w:lang w:eastAsia="zh-CN"/>
            </w:rPr>
            <w:delText xml:space="preserve"> in EPS or I-RNTI</w:delText>
          </w:r>
        </w:del>
      </w:ins>
      <w:ins w:id="258" w:author="xiaoxue_CATT" w:date="2024-01-05T16:14:00Z">
        <w:del w:id="259" w:author="xiaoxue_CATT1" w:date="2024-01-24T11:08:00Z">
          <w:r w:rsidR="00933343" w:rsidDel="006D3FAC">
            <w:rPr>
              <w:rFonts w:hint="eastAsia"/>
              <w:lang w:eastAsia="zh-CN"/>
            </w:rPr>
            <w:delText xml:space="preserve"> in 5GS</w:delText>
          </w:r>
        </w:del>
      </w:ins>
      <w:ins w:id="260" w:author="xiaoxue_CATT" w:date="2024-01-05T16:02:00Z">
        <w:del w:id="261" w:author="xiaoxue_CATT1" w:date="2024-01-24T11:08:00Z">
          <w:r w:rsidDel="006D3FAC">
            <w:rPr>
              <w:rFonts w:hint="eastAsia"/>
              <w:lang w:eastAsia="zh-CN"/>
            </w:rPr>
            <w:delText>.</w:delText>
          </w:r>
        </w:del>
      </w:ins>
    </w:p>
    <w:p w:rsidR="003321C7" w:rsidRPr="00B97803" w:rsidDel="006D3FAC" w:rsidRDefault="003321C7" w:rsidP="003321C7">
      <w:pPr>
        <w:rPr>
          <w:ins w:id="262" w:author="xiaoxue_CATT" w:date="2024-01-05T16:02:00Z"/>
          <w:del w:id="263" w:author="xiaoxue_CATT1" w:date="2024-01-24T11:08:00Z"/>
          <w:lang w:eastAsia="zh-CN"/>
        </w:rPr>
      </w:pPr>
      <w:ins w:id="264" w:author="xiaoxue_CATT" w:date="2024-01-05T16:02:00Z">
        <w:del w:id="265" w:author="xiaoxue_CATT1" w:date="2024-01-24T11:08:00Z">
          <w:r w:rsidDel="006D3FAC">
            <w:rPr>
              <w:rFonts w:hint="eastAsia"/>
              <w:lang w:eastAsia="zh-CN"/>
            </w:rPr>
            <w:delText xml:space="preserve">The UE </w:delText>
          </w:r>
          <w:r w:rsidRPr="00CC4CDF" w:rsidDel="006D3FAC">
            <w:rPr>
              <w:lang w:eastAsia="zh-CN"/>
            </w:rPr>
            <w:delText>is redirected to</w:delText>
          </w:r>
          <w:r w:rsidRPr="00B97803" w:rsidDel="006D3FAC">
            <w:rPr>
              <w:lang w:eastAsia="zh-CN"/>
            </w:rPr>
            <w:delText xml:space="preserve"> </w:delText>
          </w:r>
          <w:r w:rsidRPr="00CC4CDF" w:rsidDel="006D3FAC">
            <w:rPr>
              <w:lang w:eastAsia="zh-CN"/>
            </w:rPr>
            <w:delText>a dedicated offset for the frequency</w:delText>
          </w:r>
          <w:r w:rsidDel="006D3FAC">
            <w:rPr>
              <w:rFonts w:hint="eastAsia"/>
              <w:lang w:eastAsia="zh-CN"/>
            </w:rPr>
            <w:delText xml:space="preserve"> to access the target</w:delText>
          </w:r>
          <w:r w:rsidRPr="004A0ABF" w:rsidDel="006D3FAC">
            <w:rPr>
              <w:lang w:eastAsia="zh-CN"/>
            </w:rPr>
            <w:delText xml:space="preserve"> </w:delText>
          </w:r>
          <w:r w:rsidDel="006D3FAC">
            <w:rPr>
              <w:lang w:eastAsia="zh-CN"/>
            </w:rPr>
            <w:delText>on-board (ng-)eNB</w:delText>
          </w:r>
          <w:r w:rsidRPr="006B7CCD" w:rsidDel="006D3FAC">
            <w:rPr>
              <w:lang w:eastAsia="zh-CN"/>
            </w:rPr>
            <w:delText xml:space="preserve"> </w:delText>
          </w:r>
          <w:r w:rsidRPr="004A0ABF" w:rsidDel="006D3FAC">
            <w:rPr>
              <w:lang w:eastAsia="zh-CN"/>
            </w:rPr>
            <w:delText>upon RRC release</w:delText>
          </w:r>
          <w:r w:rsidRPr="004A0ABF" w:rsidDel="006D3FAC">
            <w:rPr>
              <w:rFonts w:hint="eastAsia"/>
              <w:lang w:eastAsia="zh-CN"/>
            </w:rPr>
            <w:delText>.</w:delText>
          </w:r>
          <w:r w:rsidRPr="00CC4CDF" w:rsidDel="006D3FAC">
            <w:rPr>
              <w:lang w:eastAsia="zh-CN"/>
            </w:rPr>
            <w:delText xml:space="preserve"> </w:delText>
          </w:r>
          <w:r w:rsidDel="006D3FAC">
            <w:rPr>
              <w:rFonts w:hint="eastAsia"/>
              <w:lang w:eastAsia="zh-CN"/>
            </w:rPr>
            <w:delText xml:space="preserve">The UE </w:delText>
          </w:r>
          <w:r w:rsidRPr="00CC4CDF" w:rsidDel="006D3FAC">
            <w:rPr>
              <w:lang w:eastAsia="zh-CN"/>
            </w:rPr>
            <w:delText>retain</w:delText>
          </w:r>
          <w:r w:rsidDel="006D3FAC">
            <w:rPr>
              <w:rFonts w:hint="eastAsia"/>
              <w:lang w:eastAsia="zh-CN"/>
            </w:rPr>
            <w:delText>s</w:delText>
          </w:r>
          <w:r w:rsidRPr="00CC4CDF" w:rsidDel="006D3FAC">
            <w:rPr>
              <w:lang w:eastAsia="zh-CN"/>
            </w:rPr>
            <w:delText xml:space="preserve"> the UE AS context including UE capability in RRC_IDLE</w:delText>
          </w:r>
          <w:r w:rsidDel="006D3FAC">
            <w:rPr>
              <w:rFonts w:hint="eastAsia"/>
              <w:lang w:eastAsia="zh-CN"/>
            </w:rPr>
            <w:delText>.</w:delText>
          </w:r>
        </w:del>
      </w:ins>
    </w:p>
    <w:p w:rsidR="003321C7" w:rsidRDefault="003321C7" w:rsidP="003321C7">
      <w:pPr>
        <w:pStyle w:val="3"/>
        <w:rPr>
          <w:ins w:id="266" w:author="xiaoxue_CATT" w:date="2024-01-05T16:02:00Z"/>
          <w:lang w:eastAsia="zh-CN"/>
        </w:rPr>
      </w:pPr>
      <w:ins w:id="267" w:author="xiaoxue_CATT" w:date="2024-01-05T16:02:00Z">
        <w:r w:rsidRPr="006825A4">
          <w:t>6.</w:t>
        </w:r>
        <w:r>
          <w:rPr>
            <w:rFonts w:hint="eastAsia"/>
            <w:lang w:eastAsia="zh-CN"/>
          </w:rPr>
          <w:t>x</w:t>
        </w:r>
        <w:r>
          <w:t>.2</w:t>
        </w:r>
        <w:r>
          <w:tab/>
        </w:r>
        <w:r>
          <w:rPr>
            <w:rFonts w:hint="eastAsia"/>
            <w:lang w:eastAsia="zh-CN"/>
          </w:rPr>
          <w:t>P</w:t>
        </w:r>
        <w:r>
          <w:t>r</w:t>
        </w:r>
        <w:r>
          <w:rPr>
            <w:rFonts w:hint="eastAsia"/>
            <w:lang w:eastAsia="zh-CN"/>
          </w:rPr>
          <w:t>ocedures</w:t>
        </w:r>
      </w:ins>
    </w:p>
    <w:p w:rsidR="003321C7" w:rsidRDefault="003321C7" w:rsidP="003321C7">
      <w:pPr>
        <w:pStyle w:val="4"/>
        <w:rPr>
          <w:ins w:id="268" w:author="xiaoxue_CATT" w:date="2024-01-05T16:02:00Z"/>
          <w:lang w:eastAsia="zh-CN"/>
        </w:rPr>
      </w:pPr>
      <w:ins w:id="269" w:author="xiaoxue_CATT" w:date="2024-01-05T16:02:00Z">
        <w:r>
          <w:rPr>
            <w:rFonts w:hint="eastAsia"/>
            <w:lang w:eastAsia="zh-CN"/>
          </w:rPr>
          <w:t>6.x.2.1</w:t>
        </w:r>
        <w:r>
          <w:rPr>
            <w:rFonts w:hint="eastAsia"/>
            <w:lang w:eastAsia="zh-CN"/>
          </w:rPr>
          <w:tab/>
        </w:r>
      </w:ins>
      <w:ins w:id="270" w:author="xiaoxue_CATT" w:date="2024-01-08T15:15:00Z">
        <w:r w:rsidR="002F7F71">
          <w:rPr>
            <w:rFonts w:hint="eastAsia"/>
            <w:lang w:eastAsia="zh-CN"/>
          </w:rPr>
          <w:t>Connecting</w:t>
        </w:r>
      </w:ins>
      <w:ins w:id="271" w:author="xiaoxue_CATT" w:date="2024-01-05T16:02:00Z">
        <w:r>
          <w:rPr>
            <w:rFonts w:hint="eastAsia"/>
            <w:lang w:eastAsia="zh-CN"/>
          </w:rPr>
          <w:t xml:space="preserve"> a RAN node on-board to the CN on the ground</w:t>
        </w:r>
      </w:ins>
    </w:p>
    <w:p w:rsidR="003321C7" w:rsidRDefault="003321C7" w:rsidP="003321C7">
      <w:pPr>
        <w:pStyle w:val="TH"/>
        <w:rPr>
          <w:ins w:id="272" w:author="xiaoxue_CATT" w:date="2024-01-05T16:02:00Z"/>
          <w:lang w:eastAsia="zh-CN"/>
        </w:rPr>
      </w:pPr>
      <w:ins w:id="273" w:author="xiaoxue_CATT" w:date="2024-01-05T16:02:00Z">
        <w:r w:rsidRPr="001D2E49">
          <w:object w:dxaOrig="6893" w:dyaOrig="2429">
            <v:shape id="_x0000_i1026" type="#_x0000_t75" style="width:345.5pt;height:123pt" o:ole="">
              <v:imagedata r:id="rId19" o:title=""/>
            </v:shape>
            <o:OLEObject Type="Embed" ProgID="Visio.Drawing.11" ShapeID="_x0000_i1026" DrawAspect="Content" ObjectID="_1767602784" r:id="rId20"/>
          </w:object>
        </w:r>
      </w:ins>
    </w:p>
    <w:p w:rsidR="003321C7" w:rsidRPr="000655CC" w:rsidRDefault="003321C7" w:rsidP="003321C7">
      <w:pPr>
        <w:pStyle w:val="TF"/>
        <w:rPr>
          <w:ins w:id="274" w:author="xiaoxue_CATT" w:date="2024-01-05T16:02:00Z"/>
          <w:b w:val="0"/>
          <w:lang w:eastAsia="zh-CN"/>
        </w:rPr>
      </w:pPr>
      <w:ins w:id="275" w:author="xiaoxue_CATT" w:date="2024-01-05T16:02:00Z">
        <w:r w:rsidRPr="00902C22">
          <w:t>Figure 6</w:t>
        </w:r>
        <w:r>
          <w:t>.</w:t>
        </w:r>
        <w:r>
          <w:rPr>
            <w:rFonts w:hint="eastAsia"/>
            <w:lang w:eastAsia="zh-CN"/>
          </w:rPr>
          <w:t>x</w:t>
        </w:r>
        <w:r w:rsidRPr="00902C22">
          <w:t>.</w:t>
        </w:r>
        <w:r>
          <w:rPr>
            <w:rFonts w:hint="eastAsia"/>
            <w:lang w:eastAsia="zh-CN"/>
          </w:rPr>
          <w:t>2.1</w:t>
        </w:r>
        <w:r>
          <w:t>-</w:t>
        </w:r>
        <w:r>
          <w:rPr>
            <w:rFonts w:hint="eastAsia"/>
            <w:lang w:eastAsia="zh-CN"/>
          </w:rPr>
          <w:t>1</w:t>
        </w:r>
        <w:r w:rsidRPr="00902C22">
          <w:t xml:space="preserve">: </w:t>
        </w:r>
      </w:ins>
      <w:ins w:id="276" w:author="xiaoxue_CATT" w:date="2024-01-08T15:15:00Z">
        <w:r w:rsidR="002F7F71">
          <w:rPr>
            <w:rFonts w:hint="eastAsia"/>
            <w:lang w:eastAsia="zh-CN"/>
          </w:rPr>
          <w:t>Connecting</w:t>
        </w:r>
        <w:r w:rsidR="002F7F71" w:rsidRPr="00B1499D">
          <w:t xml:space="preserve"> </w:t>
        </w:r>
      </w:ins>
      <w:ins w:id="277" w:author="xiaoxue_CATT" w:date="2024-01-05T16:02:00Z">
        <w:r w:rsidRPr="00B1499D">
          <w:t>a RAN node on-board to the CN on the ground</w:t>
        </w:r>
      </w:ins>
    </w:p>
    <w:p w:rsidR="003321C7" w:rsidRPr="004B18CF" w:rsidRDefault="003321C7" w:rsidP="003321C7">
      <w:pPr>
        <w:pStyle w:val="B1"/>
        <w:rPr>
          <w:ins w:id="278" w:author="xiaoxue_CATT" w:date="2024-01-05T16:02:00Z"/>
          <w:rFonts w:cs="Arial"/>
          <w:lang w:eastAsia="zh-CN"/>
        </w:rPr>
      </w:pPr>
      <w:ins w:id="279" w:author="xiaoxue_CATT" w:date="2024-01-05T16:02:00Z">
        <w:r w:rsidRPr="00140E21">
          <w:rPr>
            <w:lang w:eastAsia="zh-CN"/>
          </w:rPr>
          <w:t>1.</w:t>
        </w:r>
        <w:r w:rsidRPr="00140E21">
          <w:rPr>
            <w:lang w:eastAsia="zh-CN"/>
          </w:rPr>
          <w:tab/>
        </w:r>
        <w:r>
          <w:rPr>
            <w:rFonts w:hint="eastAsia"/>
            <w:lang w:eastAsia="zh-CN"/>
          </w:rPr>
          <w:t>If t</w:t>
        </w:r>
        <w:r w:rsidRPr="001D2E49">
          <w:t>he</w:t>
        </w:r>
        <w:r w:rsidRPr="00916AAD">
          <w:rPr>
            <w:rFonts w:hint="eastAsia"/>
            <w:lang w:eastAsia="zh-CN"/>
          </w:rPr>
          <w:t xml:space="preserve"> </w:t>
        </w:r>
        <w:r>
          <w:rPr>
            <w:rFonts w:hint="eastAsia"/>
            <w:lang w:eastAsia="zh-CN"/>
          </w:rPr>
          <w:t>on-board R</w:t>
        </w:r>
        <w:r w:rsidRPr="001D2E49">
          <w:t>AN node initiates the</w:t>
        </w:r>
        <w:r>
          <w:rPr>
            <w:rFonts w:hint="eastAsia"/>
            <w:lang w:eastAsia="zh-CN"/>
          </w:rPr>
          <w:t xml:space="preserve"> </w:t>
        </w:r>
        <w:r w:rsidRPr="001D2E49">
          <w:t>NG</w:t>
        </w:r>
        <w:r>
          <w:rPr>
            <w:rFonts w:hint="eastAsia"/>
            <w:lang w:eastAsia="zh-CN"/>
          </w:rPr>
          <w:t>/S1</w:t>
        </w:r>
        <w:r w:rsidRPr="001D2E49">
          <w:t xml:space="preserve"> Setup procedure</w:t>
        </w:r>
        <w:r>
          <w:rPr>
            <w:rFonts w:hint="eastAsia"/>
            <w:lang w:eastAsia="zh-CN"/>
          </w:rPr>
          <w:t>, the R</w:t>
        </w:r>
        <w:r w:rsidRPr="001D2E49">
          <w:t xml:space="preserve">AN node </w:t>
        </w:r>
        <w:r>
          <w:rPr>
            <w:rFonts w:hint="eastAsia"/>
            <w:lang w:eastAsia="zh-CN"/>
          </w:rPr>
          <w:t xml:space="preserve">sends the </w:t>
        </w:r>
        <w:r w:rsidRPr="001D2E49">
          <w:t>NG SETUP REQUEST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9.2.6.1</w:t>
        </w:r>
        <w:r w:rsidRPr="00140E21">
          <w:t xml:space="preserve"> </w:t>
        </w:r>
        <w:r>
          <w:t>of</w:t>
        </w:r>
        <w:r w:rsidRPr="00140E21">
          <w:t xml:space="preserve"> TS</w:t>
        </w:r>
        <w:r>
          <w:t> </w:t>
        </w:r>
        <w:r w:rsidRPr="00140E21">
          <w:t>38.413</w:t>
        </w:r>
        <w:r>
          <w:t> </w:t>
        </w:r>
        <w:r>
          <w:rPr>
            <w:rFonts w:hint="eastAsia"/>
            <w:lang w:eastAsia="zh-CN"/>
          </w:rPr>
          <w:t xml:space="preserve">[yy] </w:t>
        </w:r>
        <w:r w:rsidRPr="001D2E49">
          <w:t>to the AMF</w:t>
        </w:r>
        <w:r>
          <w:rPr>
            <w:rFonts w:hint="eastAsia"/>
            <w:lang w:eastAsia="zh-CN"/>
          </w:rPr>
          <w:t xml:space="preserve"> or the S1</w:t>
        </w:r>
        <w:r w:rsidRPr="001D2E49">
          <w:t xml:space="preserve"> SETUP REQUEST message</w:t>
        </w:r>
        <w:r w:rsidRPr="00916AAD">
          <w:t xml:space="preserve"> </w:t>
        </w:r>
        <w:r w:rsidRPr="00902C22">
          <w:rPr>
            <w:lang w:eastAsia="zh-CN"/>
          </w:rPr>
          <w:t>as specified in</w:t>
        </w:r>
        <w:r w:rsidRPr="00425751">
          <w:t xml:space="preserve"> clause</w:t>
        </w:r>
        <w:r w:rsidRPr="00140E21">
          <w:t> </w:t>
        </w:r>
        <w:r>
          <w:rPr>
            <w:rFonts w:hint="eastAsia"/>
            <w:lang w:eastAsia="zh-CN"/>
          </w:rPr>
          <w:t>9.1.8.4</w:t>
        </w:r>
        <w:r w:rsidRPr="00140E21">
          <w:t xml:space="preserve"> </w:t>
        </w:r>
        <w:r>
          <w:t>of</w:t>
        </w:r>
        <w:r w:rsidRPr="00140E21">
          <w:t xml:space="preserve"> TS</w:t>
        </w:r>
        <w:r>
          <w:t> 3</w:t>
        </w:r>
        <w:r>
          <w:rPr>
            <w:rFonts w:hint="eastAsia"/>
            <w:lang w:eastAsia="zh-CN"/>
          </w:rPr>
          <w:t>6</w:t>
        </w:r>
        <w:r w:rsidRPr="00140E21">
          <w:t>.413</w:t>
        </w:r>
        <w:r>
          <w:t> </w:t>
        </w:r>
        <w:r>
          <w:rPr>
            <w:rFonts w:hint="eastAsia"/>
            <w:lang w:eastAsia="zh-CN"/>
          </w:rPr>
          <w:t xml:space="preserve">[zz] </w:t>
        </w:r>
        <w:r w:rsidRPr="001D2E49">
          <w:t xml:space="preserve">to the </w:t>
        </w:r>
        <w:r>
          <w:rPr>
            <w:rFonts w:hint="eastAsia"/>
            <w:lang w:eastAsia="zh-CN"/>
          </w:rPr>
          <w:t>MME.</w:t>
        </w:r>
      </w:ins>
    </w:p>
    <w:p w:rsidR="003321C7" w:rsidRDefault="003321C7" w:rsidP="003321C7">
      <w:pPr>
        <w:pStyle w:val="B1"/>
        <w:rPr>
          <w:ins w:id="280" w:author="xiaoxue_CATT" w:date="2024-01-05T16:02:00Z"/>
          <w:lang w:eastAsia="zh-CN"/>
        </w:rPr>
      </w:pPr>
      <w:ins w:id="281" w:author="xiaoxue_CATT" w:date="2024-01-05T16:02:00Z">
        <w:r>
          <w:rPr>
            <w:rFonts w:hint="eastAsia"/>
            <w:lang w:eastAsia="zh-CN"/>
          </w:rPr>
          <w:t>2</w:t>
        </w:r>
        <w:r w:rsidRPr="00140E21">
          <w:rPr>
            <w:lang w:eastAsia="zh-CN"/>
          </w:rPr>
          <w:t>.</w:t>
        </w:r>
        <w:r w:rsidRPr="00140E21">
          <w:rPr>
            <w:lang w:eastAsia="zh-CN"/>
          </w:rPr>
          <w:tab/>
        </w:r>
        <w:r>
          <w:rPr>
            <w:rFonts w:hint="eastAsia"/>
            <w:lang w:eastAsia="zh-CN"/>
          </w:rPr>
          <w:t xml:space="preserve">Upon receiving the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the AMF/MME support r</w:t>
        </w:r>
        <w:r w:rsidRPr="000655CC">
          <w:t>egenerative-based satellite access</w:t>
        </w:r>
        <w:r>
          <w:rPr>
            <w:rFonts w:hint="eastAsia"/>
            <w:lang w:eastAsia="zh-CN"/>
          </w:rPr>
          <w:t>,</w:t>
        </w:r>
        <w:r>
          <w:rPr>
            <w:lang w:eastAsia="zh-CN"/>
          </w:rPr>
          <w:t xml:space="preserve"> the</w:t>
        </w:r>
        <w:r>
          <w:rPr>
            <w:rFonts w:hint="eastAsia"/>
            <w:lang w:eastAsia="zh-CN"/>
          </w:rPr>
          <w:t xml:space="preserve"> AMF should store the TAC(s) in </w:t>
        </w:r>
        <w:r>
          <w:rPr>
            <w:lang w:eastAsia="zh-CN"/>
          </w:rPr>
          <w:t>the</w:t>
        </w:r>
        <w:r w:rsidRPr="00E53B99">
          <w:rPr>
            <w:lang w:eastAsia="zh-CN"/>
          </w:rPr>
          <w:t xml:space="preserve"> Supported TA List IE</w:t>
        </w:r>
        <w:r>
          <w:rPr>
            <w:rFonts w:hint="eastAsia"/>
            <w:lang w:eastAsia="zh-CN"/>
          </w:rPr>
          <w:t xml:space="preserve"> received in </w:t>
        </w:r>
        <w:r>
          <w:rPr>
            <w:lang w:eastAsia="zh-CN"/>
          </w:rPr>
          <w:t>the</w:t>
        </w:r>
        <w:r>
          <w:rPr>
            <w:rFonts w:hint="eastAsia"/>
            <w:lang w:eastAsia="zh-CN"/>
          </w:rPr>
          <w:t xml:space="preserv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xml:space="preserve"> and send the </w:t>
        </w:r>
        <w:r w:rsidRPr="001D2E49">
          <w:rPr>
            <w:lang w:eastAsia="zh-CN"/>
          </w:rPr>
          <w:t>NG</w:t>
        </w:r>
        <w:r>
          <w:rPr>
            <w:rFonts w:hint="eastAsia"/>
            <w:lang w:eastAsia="zh-CN"/>
          </w:rPr>
          <w:t>/S1</w:t>
        </w:r>
        <w:r w:rsidRPr="001D2E49">
          <w:rPr>
            <w:lang w:eastAsia="zh-CN"/>
          </w:rPr>
          <w:t xml:space="preserve"> SETUP RE</w:t>
        </w:r>
        <w:r>
          <w:rPr>
            <w:rFonts w:hint="eastAsia"/>
            <w:lang w:eastAsia="zh-CN"/>
          </w:rPr>
          <w:t>SPONSE</w:t>
        </w:r>
        <w:r w:rsidRPr="001D2E49">
          <w:rPr>
            <w:lang w:eastAsia="zh-CN"/>
          </w:rPr>
          <w:t xml:space="preserve"> message</w:t>
        </w:r>
        <w:r>
          <w:rPr>
            <w:rFonts w:hint="eastAsia"/>
            <w:lang w:eastAsia="zh-CN"/>
          </w:rPr>
          <w:t xml:space="preserve"> to the AMF/MME.</w:t>
        </w:r>
      </w:ins>
    </w:p>
    <w:p w:rsidR="003321C7" w:rsidRDefault="003321C7" w:rsidP="003321C7">
      <w:pPr>
        <w:pStyle w:val="4"/>
        <w:rPr>
          <w:ins w:id="282" w:author="xiaoxue_CATT" w:date="2024-01-05T16:02:00Z"/>
          <w:lang w:eastAsia="zh-CN"/>
        </w:rPr>
      </w:pPr>
      <w:ins w:id="283" w:author="xiaoxue_CATT" w:date="2024-01-05T16:02:00Z">
        <w:r>
          <w:rPr>
            <w:rFonts w:hint="eastAsia"/>
            <w:lang w:eastAsia="zh-CN"/>
          </w:rPr>
          <w:t>6.x.2.2</w:t>
        </w:r>
        <w:r>
          <w:rPr>
            <w:rFonts w:hint="eastAsia"/>
            <w:lang w:eastAsia="zh-CN"/>
          </w:rPr>
          <w:tab/>
          <w:t>Information Exchanging between RAN node and CN</w:t>
        </w:r>
      </w:ins>
    </w:p>
    <w:p w:rsidR="003321C7" w:rsidRDefault="003321C7" w:rsidP="003321C7">
      <w:pPr>
        <w:pStyle w:val="5"/>
        <w:rPr>
          <w:ins w:id="284" w:author="xiaoxue_CATT" w:date="2024-01-05T16:02:00Z"/>
          <w:lang w:eastAsia="zh-CN"/>
        </w:rPr>
      </w:pPr>
      <w:ins w:id="285" w:author="xiaoxue_CATT" w:date="2024-01-05T16:02:00Z">
        <w:r>
          <w:rPr>
            <w:rFonts w:hint="eastAsia"/>
            <w:lang w:eastAsia="zh-CN"/>
          </w:rPr>
          <w:t>6.x.2.2.1</w:t>
        </w:r>
        <w:r>
          <w:rPr>
            <w:rFonts w:hint="eastAsia"/>
            <w:lang w:eastAsia="zh-CN"/>
          </w:rPr>
          <w:tab/>
        </w:r>
        <w:r w:rsidRPr="00C70D0D">
          <w:rPr>
            <w:lang w:eastAsia="zh-CN"/>
          </w:rPr>
          <w:t xml:space="preserve">RAN node </w:t>
        </w:r>
        <w:r>
          <w:t>Configuration</w:t>
        </w:r>
        <w:r w:rsidRPr="00C70D0D">
          <w:rPr>
            <w:lang w:eastAsia="zh-CN"/>
          </w:rPr>
          <w:t xml:space="preserve"> </w:t>
        </w:r>
        <w:r>
          <w:rPr>
            <w:rFonts w:hint="eastAsia"/>
            <w:lang w:eastAsia="zh-CN"/>
          </w:rPr>
          <w:t>for Supported TA list report</w:t>
        </w:r>
      </w:ins>
    </w:p>
    <w:p w:rsidR="003321C7" w:rsidRDefault="003321C7" w:rsidP="003321C7">
      <w:pPr>
        <w:pStyle w:val="TH"/>
        <w:rPr>
          <w:ins w:id="286" w:author="xiaoxue_CATT" w:date="2024-01-05T16:02:00Z"/>
          <w:lang w:eastAsia="zh-CN"/>
        </w:rPr>
      </w:pPr>
      <w:ins w:id="287" w:author="xiaoxue_CATT" w:date="2024-01-05T16:02:00Z">
        <w:r w:rsidRPr="001D2E49">
          <w:object w:dxaOrig="6893" w:dyaOrig="2429">
            <v:shape id="_x0000_i1027" type="#_x0000_t75" style="width:345.5pt;height:123pt" o:ole="">
              <v:imagedata r:id="rId21" o:title=""/>
            </v:shape>
            <o:OLEObject Type="Embed" ProgID="Visio.Drawing.11" ShapeID="_x0000_i1027" DrawAspect="Content" ObjectID="_1767602785" r:id="rId22"/>
          </w:object>
        </w:r>
      </w:ins>
    </w:p>
    <w:p w:rsidR="003321C7" w:rsidRPr="00554ACD" w:rsidRDefault="003321C7" w:rsidP="003321C7">
      <w:pPr>
        <w:pStyle w:val="TF"/>
        <w:rPr>
          <w:ins w:id="288" w:author="xiaoxue_CATT" w:date="2024-01-05T16:02:00Z"/>
          <w:lang w:eastAsia="zh-CN"/>
        </w:rPr>
      </w:pPr>
      <w:ins w:id="289" w:author="xiaoxue_CATT" w:date="2024-01-05T16:02:00Z">
        <w:r w:rsidRPr="00CD7D9E">
          <w:t>Figure 6</w:t>
        </w:r>
        <w:r w:rsidRPr="00A93D12">
          <w:t>.</w:t>
        </w:r>
        <w:r w:rsidRPr="00554ACD">
          <w:rPr>
            <w:rFonts w:hint="eastAsia"/>
            <w:lang w:eastAsia="zh-CN"/>
          </w:rPr>
          <w:t>x</w:t>
        </w:r>
        <w:r w:rsidRPr="00554ACD">
          <w:t>.</w:t>
        </w:r>
        <w:r w:rsidRPr="00554ACD">
          <w:rPr>
            <w:rFonts w:hint="eastAsia"/>
            <w:lang w:eastAsia="zh-CN"/>
          </w:rPr>
          <w:t>2.</w:t>
        </w:r>
        <w:r w:rsidRPr="003A6054">
          <w:rPr>
            <w:rFonts w:hint="eastAsia"/>
            <w:lang w:eastAsia="zh-CN"/>
          </w:rPr>
          <w:t>2.1</w:t>
        </w:r>
        <w:r w:rsidRPr="003A6054">
          <w:t>-</w:t>
        </w:r>
        <w:r w:rsidRPr="003A4382">
          <w:rPr>
            <w:rFonts w:hint="eastAsia"/>
            <w:lang w:eastAsia="zh-CN"/>
          </w:rPr>
          <w:t>1</w:t>
        </w:r>
        <w:r w:rsidRPr="0050201A">
          <w:t>:</w:t>
        </w:r>
        <w:r w:rsidRPr="002B40B7">
          <w:t xml:space="preserve"> </w:t>
        </w:r>
        <w:r w:rsidRPr="004A0ABF">
          <w:rPr>
            <w:lang w:eastAsia="zh-CN"/>
          </w:rPr>
          <w:t>RAN node Configuration for Supported TA list report</w:t>
        </w:r>
      </w:ins>
    </w:p>
    <w:p w:rsidR="003321C7" w:rsidRDefault="003321C7" w:rsidP="003321C7">
      <w:pPr>
        <w:rPr>
          <w:ins w:id="290" w:author="xiaoxue_CATT" w:date="2024-01-05T16:02:00Z"/>
          <w:lang w:eastAsia="zh-CN"/>
        </w:rPr>
      </w:pPr>
      <w:ins w:id="291" w:author="xiaoxue_CATT" w:date="2024-01-05T16:02:00Z">
        <w:r>
          <w:rPr>
            <w:lang w:eastAsia="zh-CN"/>
          </w:rPr>
          <w:t>Compar</w:t>
        </w:r>
      </w:ins>
      <w:ins w:id="292" w:author="xiaoxue_CATT" w:date="2024-01-08T15:45:00Z">
        <w:r w:rsidR="00543F26">
          <w:rPr>
            <w:rFonts w:hint="eastAsia"/>
            <w:lang w:eastAsia="zh-CN"/>
          </w:rPr>
          <w:t>ed</w:t>
        </w:r>
      </w:ins>
      <w:ins w:id="293" w:author="xiaoxue_CATT" w:date="2024-01-05T16:02:00Z">
        <w:r>
          <w:rPr>
            <w:lang w:eastAsia="zh-CN"/>
          </w:rPr>
          <w:t xml:space="preserve"> to the existing </w:t>
        </w:r>
        <w:r>
          <w:rPr>
            <w:rFonts w:hint="eastAsia"/>
            <w:lang w:eastAsia="zh-CN"/>
          </w:rPr>
          <w:t>ANF/MME</w:t>
        </w:r>
        <w:r>
          <w:rPr>
            <w:lang w:eastAsia="zh-CN"/>
          </w:rPr>
          <w:t xml:space="preserve"> </w:t>
        </w:r>
        <w:r>
          <w:rPr>
            <w:rFonts w:hint="eastAsia"/>
            <w:lang w:eastAsia="zh-CN"/>
          </w:rPr>
          <w:t>c</w:t>
        </w:r>
        <w:r>
          <w:t>onfiguration</w:t>
        </w:r>
        <w:r>
          <w:rPr>
            <w:lang w:eastAsia="zh-CN"/>
          </w:rPr>
          <w:t xml:space="preserve"> u</w:t>
        </w:r>
        <w:r>
          <w:t>pdat</w:t>
        </w:r>
        <w:r>
          <w:rPr>
            <w:rFonts w:hint="eastAsia"/>
            <w:lang w:eastAsia="zh-CN"/>
          </w:rPr>
          <w:t xml:space="preserve">e </w:t>
        </w:r>
        <w:r>
          <w:rPr>
            <w:lang w:eastAsia="zh-CN"/>
          </w:rPr>
          <w:t>procedure</w:t>
        </w:r>
        <w:r w:rsidR="00543F26">
          <w:rPr>
            <w:lang w:eastAsia="zh-CN"/>
          </w:rPr>
          <w:t>, the difference</w:t>
        </w:r>
      </w:ins>
      <w:ins w:id="294" w:author="xiaoxue_CATT" w:date="2024-01-08T15:46:00Z">
        <w:r w:rsidR="00543F26">
          <w:rPr>
            <w:rFonts w:hint="eastAsia"/>
            <w:lang w:eastAsia="zh-CN"/>
          </w:rPr>
          <w:t>s</w:t>
        </w:r>
      </w:ins>
      <w:ins w:id="295" w:author="xiaoxue_CATT" w:date="2024-01-05T16:02:00Z">
        <w:r w:rsidR="00543F26">
          <w:rPr>
            <w:lang w:eastAsia="zh-CN"/>
          </w:rPr>
          <w:t xml:space="preserve"> </w:t>
        </w:r>
      </w:ins>
      <w:ins w:id="296" w:author="xiaoxue_CATT" w:date="2024-01-08T15:46:00Z">
        <w:r w:rsidR="00543F26">
          <w:rPr>
            <w:rFonts w:hint="eastAsia"/>
            <w:lang w:eastAsia="zh-CN"/>
          </w:rPr>
          <w:t>are</w:t>
        </w:r>
      </w:ins>
      <w:ins w:id="297" w:author="xiaoxue_CATT" w:date="2024-01-05T16:02:00Z">
        <w:r w:rsidR="00543F26">
          <w:rPr>
            <w:lang w:eastAsia="zh-CN"/>
          </w:rPr>
          <w:t xml:space="preserve"> as follow</w:t>
        </w:r>
      </w:ins>
      <w:ins w:id="298" w:author="xiaoxue_CATT" w:date="2024-01-08T15:45:00Z">
        <w:r w:rsidR="00543F26">
          <w:rPr>
            <w:rFonts w:hint="eastAsia"/>
            <w:lang w:eastAsia="zh-CN"/>
          </w:rPr>
          <w:t>s</w:t>
        </w:r>
      </w:ins>
      <w:ins w:id="299" w:author="xiaoxue_CATT" w:date="2024-01-05T16:02:00Z">
        <w:r>
          <w:rPr>
            <w:lang w:eastAsia="zh-CN"/>
          </w:rPr>
          <w:t>:</w:t>
        </w:r>
      </w:ins>
    </w:p>
    <w:p w:rsidR="003321C7" w:rsidRDefault="003321C7" w:rsidP="003321C7">
      <w:pPr>
        <w:pStyle w:val="B1"/>
        <w:rPr>
          <w:ins w:id="300" w:author="xiaoxue_CATT" w:date="2024-01-05T16:02:00Z"/>
          <w:lang w:eastAsia="zh-CN"/>
        </w:rPr>
      </w:pPr>
      <w:ins w:id="301" w:author="xiaoxue_CATT" w:date="2024-01-05T16:02:00Z">
        <w:r w:rsidRPr="00140E21">
          <w:rPr>
            <w:lang w:eastAsia="zh-CN"/>
          </w:rPr>
          <w:t>1.</w:t>
        </w:r>
        <w:r w:rsidRPr="00140E21">
          <w:rPr>
            <w:lang w:eastAsia="zh-CN"/>
          </w:rPr>
          <w:tab/>
        </w:r>
        <w:r w:rsidR="00543F26">
          <w:rPr>
            <w:rFonts w:hint="eastAsia"/>
            <w:lang w:eastAsia="zh-CN"/>
          </w:rPr>
          <w:t>AMF/MME CONFIGURA</w:t>
        </w:r>
      </w:ins>
      <w:ins w:id="302" w:author="xiaoxue_CATT" w:date="2024-01-08T15:46:00Z">
        <w:r w:rsidR="00543F26">
          <w:rPr>
            <w:rFonts w:hint="eastAsia"/>
            <w:lang w:eastAsia="zh-CN"/>
          </w:rPr>
          <w:t>T</w:t>
        </w:r>
      </w:ins>
      <w:ins w:id="303" w:author="xiaoxue_CATT" w:date="2024-01-05T16:02:00Z">
        <w:r>
          <w:rPr>
            <w:rFonts w:hint="eastAsia"/>
            <w:lang w:eastAsia="zh-CN"/>
          </w:rPr>
          <w:t>ION UPDATE message may include:</w:t>
        </w:r>
      </w:ins>
    </w:p>
    <w:p w:rsidR="003321C7" w:rsidRDefault="003321C7" w:rsidP="003321C7">
      <w:pPr>
        <w:pStyle w:val="B2"/>
        <w:rPr>
          <w:ins w:id="304" w:author="xiaoxue_CATT" w:date="2024-01-05T16:02:00Z"/>
          <w:lang w:eastAsia="zh-CN"/>
        </w:rPr>
      </w:pPr>
      <w:ins w:id="305" w:author="xiaoxue_CATT" w:date="2024-01-05T16:02:00Z">
        <w:r>
          <w:rPr>
            <w:rFonts w:hint="eastAsia"/>
            <w:lang w:eastAsia="zh-CN"/>
          </w:rPr>
          <w:t>a)</w:t>
        </w:r>
        <w:r w:rsidRPr="00140E21">
          <w:rPr>
            <w:lang w:eastAsia="zh-CN"/>
          </w:rPr>
          <w:tab/>
        </w:r>
        <w:r>
          <w:rPr>
            <w:rFonts w:hint="eastAsia"/>
            <w:lang w:eastAsia="zh-CN"/>
          </w:rPr>
          <w:t>Request Supported TA List indicator.</w:t>
        </w:r>
      </w:ins>
    </w:p>
    <w:p w:rsidR="003321C7" w:rsidRDefault="003321C7" w:rsidP="003321C7">
      <w:pPr>
        <w:pStyle w:val="B1"/>
        <w:rPr>
          <w:ins w:id="306" w:author="xiaoxue_CATT" w:date="2024-01-05T16:02:00Z"/>
          <w:lang w:eastAsia="zh-CN"/>
        </w:rPr>
      </w:pPr>
      <w:ins w:id="307" w:author="xiaoxue_CATT" w:date="2024-01-05T16:02:00Z">
        <w:r>
          <w:rPr>
            <w:rFonts w:hint="eastAsia"/>
            <w:lang w:eastAsia="zh-CN"/>
          </w:rPr>
          <w:t>2</w:t>
        </w:r>
        <w:r w:rsidRPr="00140E21">
          <w:rPr>
            <w:lang w:eastAsia="zh-CN"/>
          </w:rPr>
          <w:t>.</w:t>
        </w:r>
        <w:r w:rsidRPr="00140E21">
          <w:rPr>
            <w:lang w:eastAsia="zh-CN"/>
          </w:rPr>
          <w:tab/>
        </w:r>
        <w:r w:rsidR="00543F26">
          <w:rPr>
            <w:rFonts w:hint="eastAsia"/>
            <w:lang w:eastAsia="zh-CN"/>
          </w:rPr>
          <w:t>AMF/MME CONFIGURA</w:t>
        </w:r>
      </w:ins>
      <w:ins w:id="308" w:author="xiaoxue_CATT" w:date="2024-01-08T15:46:00Z">
        <w:r w:rsidR="00543F26">
          <w:rPr>
            <w:rFonts w:hint="eastAsia"/>
            <w:lang w:eastAsia="zh-CN"/>
          </w:rPr>
          <w:t>T</w:t>
        </w:r>
      </w:ins>
      <w:ins w:id="309" w:author="xiaoxue_CATT" w:date="2024-01-05T16:02:00Z">
        <w:r>
          <w:rPr>
            <w:rFonts w:hint="eastAsia"/>
            <w:lang w:eastAsia="zh-CN"/>
          </w:rPr>
          <w:t>ION ACKNOWLEDGE message may include:</w:t>
        </w:r>
      </w:ins>
    </w:p>
    <w:p w:rsidR="003321C7" w:rsidRDefault="003321C7" w:rsidP="003321C7">
      <w:pPr>
        <w:pStyle w:val="B2"/>
        <w:rPr>
          <w:ins w:id="310" w:author="xiaoxue_CATT" w:date="2024-01-05T16:02:00Z"/>
          <w:lang w:eastAsia="zh-CN"/>
        </w:rPr>
      </w:pPr>
      <w:ins w:id="311" w:author="xiaoxue_CATT" w:date="2024-01-05T16:02:00Z">
        <w:r>
          <w:rPr>
            <w:rFonts w:hint="eastAsia"/>
            <w:lang w:eastAsia="zh-CN"/>
          </w:rPr>
          <w:t>a)</w:t>
        </w:r>
        <w:r w:rsidRPr="00140E21">
          <w:rPr>
            <w:lang w:eastAsia="zh-CN"/>
          </w:rPr>
          <w:tab/>
        </w:r>
        <w:r>
          <w:rPr>
            <w:rFonts w:hint="eastAsia"/>
            <w:lang w:eastAsia="zh-CN"/>
          </w:rPr>
          <w:t>Supported TA List IE.</w:t>
        </w:r>
      </w:ins>
    </w:p>
    <w:p w:rsidR="003321C7" w:rsidRDefault="003321C7" w:rsidP="003321C7">
      <w:pPr>
        <w:pStyle w:val="5"/>
        <w:rPr>
          <w:ins w:id="312" w:author="xiaoxue_CATT" w:date="2024-01-05T16:02:00Z"/>
          <w:lang w:eastAsia="zh-CN"/>
        </w:rPr>
      </w:pPr>
      <w:ins w:id="313" w:author="xiaoxue_CATT" w:date="2024-01-05T16:02:00Z">
        <w:r>
          <w:rPr>
            <w:rFonts w:hint="eastAsia"/>
            <w:lang w:eastAsia="zh-CN"/>
          </w:rPr>
          <w:t>6.x.2.2.2</w:t>
        </w:r>
        <w:r>
          <w:rPr>
            <w:rFonts w:hint="eastAsia"/>
            <w:lang w:eastAsia="zh-CN"/>
          </w:rPr>
          <w:tab/>
          <w:t>Reporting Supported TA list to the</w:t>
        </w:r>
        <w:r w:rsidRPr="00C70D0D">
          <w:rPr>
            <w:lang w:eastAsia="zh-CN"/>
          </w:rPr>
          <w:t xml:space="preserve"> CN on the ground</w:t>
        </w:r>
      </w:ins>
    </w:p>
    <w:p w:rsidR="00E03578" w:rsidRDefault="003321C7" w:rsidP="003321C7">
      <w:pPr>
        <w:pStyle w:val="TH"/>
        <w:rPr>
          <w:ins w:id="314" w:author="xiaoxue_CATT" w:date="2024-01-05T16:02:00Z"/>
          <w:lang w:eastAsia="zh-CN"/>
        </w:rPr>
      </w:pPr>
      <w:del w:id="315" w:author="xiaoxue_CATT" w:date="2024-01-08T16:02:00Z">
        <w:r w:rsidRPr="001D2E49" w:rsidDel="00E03578">
          <w:fldChar w:fldCharType="begin"/>
        </w:r>
        <w:r w:rsidRPr="001D2E49" w:rsidDel="00E03578">
          <w:fldChar w:fldCharType="end"/>
        </w:r>
      </w:del>
      <w:ins w:id="316" w:author="xiaoxue_CATT" w:date="2024-01-08T16:02:00Z">
        <w:r w:rsidR="00E03578">
          <w:object w:dxaOrig="6859" w:dyaOrig="2411">
            <v:shape id="_x0000_i1028" type="#_x0000_t75" style="width:342.5pt;height:120.5pt" o:ole="">
              <v:imagedata r:id="rId23" o:title=""/>
            </v:shape>
            <o:OLEObject Type="Embed" ProgID="Visio.Drawing.11" ShapeID="_x0000_i1028" DrawAspect="Content" ObjectID="_1767602786" r:id="rId24"/>
          </w:object>
        </w:r>
      </w:ins>
    </w:p>
    <w:p w:rsidR="003321C7" w:rsidRPr="00735D0A" w:rsidRDefault="003321C7" w:rsidP="003321C7">
      <w:pPr>
        <w:pStyle w:val="TF"/>
        <w:rPr>
          <w:ins w:id="317" w:author="xiaoxue_CATT" w:date="2024-01-05T16:02:00Z"/>
          <w:b w:val="0"/>
          <w:lang w:eastAsia="zh-CN"/>
        </w:rPr>
      </w:pPr>
      <w:ins w:id="318" w:author="xiaoxue_CATT" w:date="2024-01-05T16:02:00Z">
        <w:r w:rsidRPr="00902C22">
          <w:t>Figure 6</w:t>
        </w:r>
        <w:r>
          <w:t>.</w:t>
        </w:r>
        <w:r>
          <w:rPr>
            <w:rFonts w:hint="eastAsia"/>
            <w:lang w:eastAsia="zh-CN"/>
          </w:rPr>
          <w:t>x</w:t>
        </w:r>
        <w:r w:rsidRPr="00902C22">
          <w:t>.</w:t>
        </w:r>
        <w:r>
          <w:rPr>
            <w:rFonts w:hint="eastAsia"/>
            <w:lang w:eastAsia="zh-CN"/>
          </w:rPr>
          <w:t>2.2.2</w:t>
        </w:r>
        <w:r>
          <w:t>-</w:t>
        </w:r>
        <w:r>
          <w:rPr>
            <w:rFonts w:hint="eastAsia"/>
            <w:lang w:eastAsia="zh-CN"/>
          </w:rPr>
          <w:t>1</w:t>
        </w:r>
        <w:r w:rsidRPr="00902C22">
          <w:t xml:space="preserve">: </w:t>
        </w:r>
        <w:r w:rsidRPr="001670B2">
          <w:t>Reporting Supported TA list to the CN on the ground</w:t>
        </w:r>
      </w:ins>
    </w:p>
    <w:p w:rsidR="003321C7" w:rsidRDefault="003321C7" w:rsidP="003321C7">
      <w:pPr>
        <w:pStyle w:val="B1"/>
        <w:rPr>
          <w:ins w:id="319" w:author="xiaoxue_CATT" w:date="2024-01-05T16:02:00Z"/>
          <w:lang w:eastAsia="zh-CN"/>
        </w:rPr>
      </w:pPr>
      <w:ins w:id="320"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 xml:space="preserve">node </w:t>
        </w:r>
        <w:r w:rsidRPr="001E73CF">
          <w:rPr>
            <w:lang w:eastAsia="zh-CN"/>
          </w:rPr>
          <w:t>will not be able to provide services to any TA in the TA list</w:t>
        </w:r>
        <w:r>
          <w:rPr>
            <w:rFonts w:hint="eastAsia"/>
            <w:lang w:eastAsia="zh-CN"/>
          </w:rPr>
          <w:t xml:space="preserve"> </w:t>
        </w:r>
        <w:r w:rsidRPr="001E73CF">
          <w:rPr>
            <w:lang w:eastAsia="zh-CN"/>
          </w:rPr>
          <w:t>last</w:t>
        </w:r>
        <w:r>
          <w:rPr>
            <w:rFonts w:hint="eastAsia"/>
            <w:lang w:eastAsia="zh-CN"/>
          </w:rPr>
          <w:t xml:space="preserve"> provided to the AMF/MME, t</w:t>
        </w:r>
        <w:r w:rsidRPr="001D2E49">
          <w:t xml:space="preserve">he </w:t>
        </w:r>
        <w:r>
          <w:rPr>
            <w:rFonts w:hint="eastAsia"/>
            <w:lang w:eastAsia="zh-CN"/>
          </w:rPr>
          <w:t>on-board</w:t>
        </w:r>
        <w:r w:rsidRPr="001D2E49">
          <w:t xml:space="preserve"> RAN node</w:t>
        </w:r>
        <w:r>
          <w:rPr>
            <w:rFonts w:hint="eastAsia"/>
            <w:lang w:eastAsia="zh-CN"/>
          </w:rPr>
          <w:t xml:space="preserve"> may </w:t>
        </w:r>
        <w:r>
          <w:t>initiate</w:t>
        </w:r>
        <w:r w:rsidRPr="001D2E49">
          <w:t xml:space="preserve"> the </w:t>
        </w:r>
        <w:r>
          <w:rPr>
            <w:rFonts w:hint="eastAsia"/>
            <w:lang w:eastAsia="zh-CN"/>
          </w:rPr>
          <w:t>RAN/E</w:t>
        </w:r>
        <w:r w:rsidRPr="008711EA">
          <w:t>NB Configuration Update</w:t>
        </w:r>
        <w:r w:rsidRPr="001D2E49">
          <w:t xml:space="preserve"> procedure </w:t>
        </w:r>
        <w:r>
          <w:rPr>
            <w:rFonts w:hint="eastAsia"/>
            <w:lang w:eastAsia="zh-CN"/>
          </w:rPr>
          <w:t xml:space="preserve">to </w:t>
        </w:r>
        <w:r>
          <w:rPr>
            <w:lang w:eastAsia="zh-CN"/>
          </w:rPr>
          <w:t>update</w:t>
        </w:r>
        <w:r>
          <w:rPr>
            <w:rFonts w:hint="eastAsia"/>
            <w:lang w:eastAsia="zh-CN"/>
          </w:rPr>
          <w:t xml:space="preserve"> the s</w:t>
        </w:r>
        <w:r>
          <w:rPr>
            <w:lang w:eastAsia="zh-CN"/>
          </w:rPr>
          <w:t xml:space="preserve">upported TA </w:t>
        </w:r>
        <w:r>
          <w:rPr>
            <w:rFonts w:hint="eastAsia"/>
            <w:lang w:eastAsia="zh-CN"/>
          </w:rPr>
          <w:t>l</w:t>
        </w:r>
        <w:r w:rsidRPr="008B52F4">
          <w:rPr>
            <w:lang w:eastAsia="zh-CN"/>
          </w:rPr>
          <w:t xml:space="preserve">ist </w:t>
        </w:r>
        <w:r w:rsidRPr="001D2E49">
          <w:t xml:space="preserve">by sending a </w:t>
        </w:r>
        <w:r>
          <w:rPr>
            <w:rFonts w:hint="eastAsia"/>
            <w:lang w:eastAsia="zh-CN"/>
          </w:rPr>
          <w:t xml:space="preserve">RAN </w:t>
        </w:r>
        <w:r w:rsidRPr="001D2E49">
          <w:t>CONFIGURATION UPDATE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 xml:space="preserve">[yy] </w:t>
        </w:r>
        <w:r w:rsidRPr="001D2E49">
          <w:t>to the AMF</w:t>
        </w:r>
        <w:r>
          <w:rPr>
            <w:rFonts w:hint="eastAsia"/>
            <w:lang w:eastAsia="zh-CN"/>
          </w:rPr>
          <w:t xml:space="preserve"> or the ENB</w:t>
        </w:r>
        <w:r w:rsidRPr="001D2E49">
          <w:t xml:space="preserve"> CONFIGURATION UPDATE message</w:t>
        </w:r>
        <w:r w:rsidRPr="00916AAD">
          <w:t xml:space="preserve"> </w:t>
        </w:r>
        <w:r w:rsidRPr="00902C22">
          <w:rPr>
            <w:lang w:eastAsia="zh-CN"/>
          </w:rPr>
          <w:t>as specified in</w:t>
        </w:r>
        <w:r w:rsidRPr="00425751">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 xml:space="preserve">[yy] </w:t>
        </w:r>
        <w:r w:rsidRPr="001D2E49">
          <w:t xml:space="preserve">to the </w:t>
        </w:r>
        <w:r>
          <w:rPr>
            <w:rFonts w:hint="eastAsia"/>
            <w:lang w:eastAsia="zh-CN"/>
          </w:rPr>
          <w:t>MME.</w:t>
        </w:r>
      </w:ins>
    </w:p>
    <w:p w:rsidR="003321C7" w:rsidRPr="00AD521A" w:rsidRDefault="003321C7" w:rsidP="003321C7">
      <w:pPr>
        <w:pStyle w:val="B1"/>
        <w:rPr>
          <w:ins w:id="321" w:author="xiaoxue_CATT" w:date="2024-01-05T16:02:00Z"/>
          <w:lang w:eastAsia="zh-CN"/>
        </w:rPr>
      </w:pPr>
      <w:ins w:id="322" w:author="xiaoxue_CATT" w:date="2024-01-05T16:02:00Z">
        <w:r>
          <w:rPr>
            <w:rFonts w:hint="eastAsia"/>
            <w:lang w:eastAsia="zh-CN"/>
          </w:rPr>
          <w:t>2</w:t>
        </w:r>
        <w:r w:rsidRPr="00140E21">
          <w:rPr>
            <w:lang w:eastAsia="zh-CN"/>
          </w:rPr>
          <w:tab/>
        </w:r>
        <w:r>
          <w:rPr>
            <w:rFonts w:hint="eastAsia"/>
            <w:lang w:eastAsia="zh-CN"/>
          </w:rPr>
          <w:t>T</w:t>
        </w:r>
        <w:r w:rsidRPr="001D2E49">
          <w:t>he AMF</w:t>
        </w:r>
        <w:r>
          <w:rPr>
            <w:rFonts w:hint="eastAsia"/>
            <w:lang w:eastAsia="zh-CN"/>
          </w:rPr>
          <w:t>/MME</w:t>
        </w:r>
        <w:r w:rsidRPr="001D2E49">
          <w:t xml:space="preserve"> shall overwrite the whole list of supported TAs and the corresponding list of supported slices for each TA, and use them for subsequent registration area management of the UE</w:t>
        </w:r>
        <w:r>
          <w:rPr>
            <w:rFonts w:hint="eastAsia"/>
            <w:lang w:eastAsia="zh-CN"/>
          </w:rPr>
          <w:t xml:space="preserve"> based on received </w:t>
        </w:r>
        <w:r w:rsidRPr="007F5BAD">
          <w:rPr>
            <w:i/>
            <w:iCs/>
          </w:rPr>
          <w:t>Support</w:t>
        </w:r>
        <w:r>
          <w:rPr>
            <w:i/>
            <w:iCs/>
          </w:rPr>
          <w:t>ed TA</w:t>
        </w:r>
        <w:r w:rsidRPr="007F5BAD">
          <w:rPr>
            <w:i/>
            <w:iCs/>
          </w:rPr>
          <w:t xml:space="preserve"> List</w:t>
        </w:r>
        <w:r>
          <w:t xml:space="preserve"> IE in the RAN</w:t>
        </w:r>
        <w:r>
          <w:rPr>
            <w:rFonts w:hint="eastAsia"/>
            <w:lang w:eastAsia="zh-CN"/>
          </w:rPr>
          <w:t>/ENB</w:t>
        </w:r>
        <w:r>
          <w:t xml:space="preserve"> CONFIGURATION UPDATE message</w:t>
        </w:r>
        <w:r w:rsidRPr="001D2E49">
          <w:t>.</w:t>
        </w:r>
        <w:r>
          <w:rPr>
            <w:rFonts w:hint="eastAsia"/>
            <w:lang w:eastAsia="zh-CN"/>
          </w:rPr>
          <w:t xml:space="preserve"> T</w:t>
        </w:r>
        <w:r>
          <w:t>he AMF</w:t>
        </w:r>
        <w:r>
          <w:rPr>
            <w:rFonts w:hint="eastAsia"/>
            <w:lang w:eastAsia="zh-CN"/>
          </w:rPr>
          <w:t>/MME</w:t>
        </w:r>
        <w:r>
          <w:t xml:space="preserve"> may take Tracking Area contained in the </w:t>
        </w:r>
        <w:r w:rsidRPr="007F5BAD">
          <w:rPr>
            <w:i/>
            <w:iCs/>
          </w:rPr>
          <w:t>Support</w:t>
        </w:r>
        <w:r>
          <w:rPr>
            <w:i/>
            <w:iCs/>
          </w:rPr>
          <w:t>ed TA</w:t>
        </w:r>
        <w:r w:rsidRPr="007F5BAD">
          <w:rPr>
            <w:i/>
            <w:iCs/>
          </w:rPr>
          <w:t xml:space="preserve"> List</w:t>
        </w:r>
        <w:r>
          <w:t xml:space="preserve"> IE into account to optimise signalling towards this RAN node.</w:t>
        </w:r>
      </w:ins>
    </w:p>
    <w:p w:rsidR="003321C7" w:rsidRDefault="003321C7" w:rsidP="003321C7">
      <w:pPr>
        <w:pStyle w:val="4"/>
        <w:rPr>
          <w:ins w:id="323" w:author="xiaoxue_CATT" w:date="2024-01-05T16:02:00Z"/>
          <w:lang w:eastAsia="zh-CN"/>
        </w:rPr>
      </w:pPr>
      <w:ins w:id="324" w:author="xiaoxue_CATT" w:date="2024-01-05T16:02:00Z">
        <w:r>
          <w:rPr>
            <w:rFonts w:hint="eastAsia"/>
            <w:lang w:eastAsia="zh-CN"/>
          </w:rPr>
          <w:t>6.x.2.3</w:t>
        </w:r>
        <w:r>
          <w:rPr>
            <w:rFonts w:hint="eastAsia"/>
            <w:lang w:eastAsia="zh-CN"/>
          </w:rPr>
          <w:tab/>
          <w:t>TNL management over N2/S1-MME interface</w:t>
        </w:r>
      </w:ins>
    </w:p>
    <w:p w:rsidR="00E03578" w:rsidRDefault="00E03578" w:rsidP="003321C7">
      <w:pPr>
        <w:pStyle w:val="TH"/>
        <w:rPr>
          <w:ins w:id="325" w:author="xiaoxue_CATT" w:date="2024-01-05T16:02:00Z"/>
          <w:lang w:eastAsia="zh-CN"/>
        </w:rPr>
      </w:pPr>
      <w:ins w:id="326" w:author="xiaoxue_CATT" w:date="2024-01-08T16:01:00Z">
        <w:r>
          <w:object w:dxaOrig="6859" w:dyaOrig="2411">
            <v:shape id="_x0000_i1029" type="#_x0000_t75" style="width:342.5pt;height:120.5pt" o:ole="">
              <v:imagedata r:id="rId25" o:title=""/>
            </v:shape>
            <o:OLEObject Type="Embed" ProgID="Visio.Drawing.11" ShapeID="_x0000_i1029" DrawAspect="Content" ObjectID="_1767602787" r:id="rId26"/>
          </w:object>
        </w:r>
      </w:ins>
    </w:p>
    <w:p w:rsidR="003321C7" w:rsidRPr="00735D0A" w:rsidRDefault="003321C7" w:rsidP="003321C7">
      <w:pPr>
        <w:pStyle w:val="TF"/>
        <w:rPr>
          <w:ins w:id="327" w:author="xiaoxue_CATT" w:date="2024-01-05T16:02:00Z"/>
          <w:b w:val="0"/>
          <w:lang w:eastAsia="zh-CN"/>
        </w:rPr>
      </w:pPr>
      <w:ins w:id="328" w:author="xiaoxue_CATT" w:date="2024-01-05T16:02:00Z">
        <w:r w:rsidRPr="00902C22">
          <w:t>Figure 6</w:t>
        </w:r>
        <w:r>
          <w:t>.</w:t>
        </w:r>
        <w:r>
          <w:rPr>
            <w:rFonts w:hint="eastAsia"/>
            <w:lang w:eastAsia="zh-CN"/>
          </w:rPr>
          <w:t>x</w:t>
        </w:r>
        <w:r w:rsidRPr="00902C22">
          <w:t>.</w:t>
        </w:r>
        <w:r>
          <w:rPr>
            <w:rFonts w:hint="eastAsia"/>
            <w:lang w:eastAsia="zh-CN"/>
          </w:rPr>
          <w:t>2.2</w:t>
        </w:r>
        <w:r>
          <w:t>-</w:t>
        </w:r>
        <w:r>
          <w:rPr>
            <w:rFonts w:hint="eastAsia"/>
            <w:lang w:eastAsia="zh-CN"/>
          </w:rPr>
          <w:t>2</w:t>
        </w:r>
        <w:r w:rsidRPr="00902C22">
          <w:t xml:space="preserve">: </w:t>
        </w:r>
        <w:r w:rsidRPr="00735D0A">
          <w:t>Disconnecting and Reconnecting a RAN node with the CN on the ground</w:t>
        </w:r>
      </w:ins>
    </w:p>
    <w:p w:rsidR="003321C7" w:rsidRDefault="003321C7" w:rsidP="003321C7">
      <w:pPr>
        <w:pStyle w:val="B1"/>
        <w:rPr>
          <w:ins w:id="329" w:author="xiaoxue_CATT" w:date="2024-01-05T16:02:00Z"/>
          <w:lang w:eastAsia="zh-CN"/>
        </w:rPr>
      </w:pPr>
      <w:ins w:id="330"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about to </w:t>
        </w:r>
        <w:r>
          <w:rPr>
            <w:rFonts w:hint="eastAsia"/>
            <w:lang w:val="en-US" w:eastAsia="zh-CN"/>
          </w:rPr>
          <w:t>disconnect the feeder link toward</w:t>
        </w:r>
        <w:r>
          <w:rPr>
            <w:lang w:val="en-US" w:eastAsia="zh-CN"/>
          </w:rPr>
          <w:t>s</w:t>
        </w:r>
        <w:r>
          <w:rPr>
            <w:rFonts w:hint="eastAsia"/>
            <w:lang w:val="en-US" w:eastAsia="zh-CN"/>
          </w:rPr>
          <w:t xml:space="preserve"> the AMF/MME in the PLMN</w:t>
        </w:r>
        <w:r>
          <w:rPr>
            <w:rFonts w:hint="eastAsia"/>
            <w:lang w:eastAsia="zh-CN"/>
          </w:rPr>
          <w:t>,</w:t>
        </w:r>
        <w:r w:rsidRPr="00F53951">
          <w:rPr>
            <w:rFonts w:hint="eastAsia"/>
            <w:lang w:eastAsia="zh-CN"/>
          </w:rPr>
          <w:t xml:space="preserve">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AMF/MME</w:t>
        </w:r>
        <w:r w:rsidRPr="00A63AB9">
          <w:rPr>
            <w:lang w:eastAsia="zh-CN"/>
          </w:rPr>
          <w:t xml:space="preserve"> </w:t>
        </w:r>
        <w:r>
          <w:rPr>
            <w:rFonts w:hint="eastAsia"/>
            <w:lang w:eastAsia="zh-CN"/>
          </w:rPr>
          <w:t xml:space="preserve">to store </w:t>
        </w:r>
        <w:r>
          <w:rPr>
            <w:rFonts w:hint="eastAsia"/>
          </w:rPr>
          <w:t>the context of the NG</w:t>
        </w:r>
        <w:r>
          <w:rPr>
            <w:rFonts w:hint="eastAsia"/>
            <w:lang w:eastAsia="zh-CN"/>
          </w:rPr>
          <w:t>/S1</w:t>
        </w:r>
        <w:r>
          <w:rPr>
            <w:rFonts w:hint="eastAsia"/>
          </w:rPr>
          <w:t xml:space="preserve"> interface</w:t>
        </w:r>
        <w:r>
          <w:rPr>
            <w:rFonts w:hint="eastAsia"/>
            <w:lang w:eastAsia="zh-CN"/>
          </w:rPr>
          <w:t xml:space="preserve"> and update </w:t>
        </w:r>
        <w:r>
          <w:rPr>
            <w:lang w:eastAsia="zh-CN"/>
          </w:rPr>
          <w:t>the</w:t>
        </w:r>
        <w:r>
          <w:rPr>
            <w:rFonts w:hint="eastAsia"/>
          </w:rPr>
          <w:t xml:space="preserve"> </w:t>
        </w:r>
      </w:ins>
      <w:ins w:id="331" w:author="xiaoxue_CATT" w:date="2024-01-08T15:41:00Z">
        <w:r w:rsidR="006A6231">
          <w:rPr>
            <w:rFonts w:hint="eastAsia"/>
          </w:rPr>
          <w:t>heartbeat</w:t>
        </w:r>
      </w:ins>
      <w:ins w:id="332" w:author="xiaoxue_CATT" w:date="2024-01-05T16:02:00Z">
        <w:r w:rsidRPr="00615C5E">
          <w:rPr>
            <w:rFonts w:hint="eastAsia"/>
          </w:rPr>
          <w:t xml:space="preserve"> timer of the SCTP over N2/S1-AP interface</w:t>
        </w:r>
        <w:r>
          <w:rPr>
            <w:rFonts w:hint="eastAsia"/>
            <w:lang w:eastAsia="zh-CN"/>
          </w:rPr>
          <w:t>. For the on-board</w:t>
        </w:r>
        <w:r w:rsidRPr="001E73CF">
          <w:rPr>
            <w:lang w:eastAsia="zh-CN"/>
          </w:rPr>
          <w:t xml:space="preserve"> RAN </w:t>
        </w:r>
        <w:r>
          <w:rPr>
            <w:rFonts w:hint="eastAsia"/>
            <w:lang w:eastAsia="zh-CN"/>
          </w:rPr>
          <w:t>node</w:t>
        </w:r>
      </w:ins>
      <w:ins w:id="333" w:author="xiaoxue_CATT" w:date="2024-01-08T15:48:00Z">
        <w:r w:rsidR="00543F26">
          <w:rPr>
            <w:rFonts w:hint="eastAsia"/>
            <w:lang w:eastAsia="zh-CN"/>
          </w:rPr>
          <w:t xml:space="preserve"> that </w:t>
        </w:r>
      </w:ins>
      <w:ins w:id="334" w:author="xiaoxue_CATT" w:date="2024-01-05T16:02:00Z">
        <w:r>
          <w:rPr>
            <w:rFonts w:hint="eastAsia"/>
            <w:lang w:eastAsia="zh-CN"/>
          </w:rPr>
          <w:t>is</w:t>
        </w:r>
        <w:r w:rsidRPr="008B52F4">
          <w:rPr>
            <w:lang w:eastAsia="zh-CN"/>
          </w:rPr>
          <w:t xml:space="preserve"> about to</w:t>
        </w:r>
        <w:r>
          <w:rPr>
            <w:rFonts w:hint="eastAsia"/>
            <w:lang w:eastAsia="zh-CN"/>
          </w:rPr>
          <w:t xml:space="preserve"> leave,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3321C7" w:rsidRDefault="003321C7" w:rsidP="003321C7">
      <w:pPr>
        <w:pStyle w:val="B2"/>
        <w:rPr>
          <w:ins w:id="335" w:author="xiaoxue_CATT" w:date="2024-01-05T16:02:00Z"/>
          <w:rFonts w:cs="Arial"/>
          <w:lang w:eastAsia="zh-CN"/>
        </w:rPr>
      </w:pPr>
      <w:ins w:id="336" w:author="xiaoxue_CATT" w:date="2024-01-05T16:02:00Z">
        <w:r>
          <w:rPr>
            <w:rFonts w:hint="eastAsia"/>
            <w:lang w:eastAsia="zh-CN"/>
          </w:rPr>
          <w:t>a)</w:t>
        </w:r>
        <w:r w:rsidRPr="00140E21">
          <w:rPr>
            <w:lang w:eastAsia="zh-CN"/>
          </w:rPr>
          <w:tab/>
        </w:r>
        <w:r>
          <w:rPr>
            <w:rFonts w:hint="eastAsia"/>
            <w:lang w:eastAsia="zh-CN"/>
          </w:rPr>
          <w:t>should</w:t>
        </w:r>
        <w:r w:rsidRPr="00916AAD">
          <w:rPr>
            <w:rFonts w:hint="eastAsia"/>
            <w:lang w:eastAsia="zh-CN"/>
          </w:rPr>
          <w:t xml:space="preserve"> </w:t>
        </w:r>
        <w:r>
          <w:rPr>
            <w:rFonts w:hint="eastAsia"/>
            <w:lang w:eastAsia="zh-CN"/>
          </w:rPr>
          <w:t xml:space="preserve">include </w:t>
        </w:r>
      </w:ins>
      <w:ins w:id="337" w:author="xiaoxue_CATT" w:date="2024-01-08T15:48:00Z">
        <w:r w:rsidR="00543F26">
          <w:rPr>
            <w:rFonts w:hint="eastAsia"/>
            <w:lang w:eastAsia="zh-CN"/>
          </w:rPr>
          <w:t xml:space="preserve">the </w:t>
        </w:r>
      </w:ins>
      <w:ins w:id="338" w:author="xiaoxue_CATT" w:date="2024-01-05T16:02:00Z">
        <w:r>
          <w:rPr>
            <w:rFonts w:hint="eastAsia"/>
          </w:rPr>
          <w:t xml:space="preserve">suspend </w:t>
        </w:r>
        <w:r>
          <w:rPr>
            <w:rFonts w:hint="eastAsia"/>
            <w:lang w:eastAsia="zh-CN"/>
          </w:rPr>
          <w:t>indicator</w:t>
        </w:r>
        <w:r w:rsidRPr="00B1499D">
          <w:rPr>
            <w:rFonts w:cs="Arial" w:hint="eastAsia"/>
            <w:lang w:eastAsia="zh-CN"/>
          </w:rPr>
          <w:t>;</w:t>
        </w:r>
      </w:ins>
    </w:p>
    <w:p w:rsidR="002F7F71" w:rsidRDefault="003321C7" w:rsidP="002F7F71">
      <w:pPr>
        <w:pStyle w:val="B2"/>
        <w:tabs>
          <w:tab w:val="left" w:pos="1298"/>
          <w:tab w:val="left" w:pos="2596"/>
          <w:tab w:val="left" w:pos="7686"/>
        </w:tabs>
        <w:rPr>
          <w:ins w:id="339" w:author="xiaoxue_CATT" w:date="2024-01-08T15:14:00Z"/>
          <w:lang w:eastAsia="zh-CN"/>
        </w:rPr>
      </w:pPr>
      <w:ins w:id="340" w:author="xiaoxue_CATT" w:date="2024-01-05T16:02:00Z">
        <w:r>
          <w:rPr>
            <w:rFonts w:hint="eastAsia"/>
            <w:lang w:eastAsia="zh-CN"/>
          </w:rPr>
          <w:t>b)</w:t>
        </w:r>
        <w:r w:rsidRPr="00140E21">
          <w:rPr>
            <w:lang w:eastAsia="zh-CN"/>
          </w:rPr>
          <w:tab/>
        </w:r>
        <w:r>
          <w:rPr>
            <w:rFonts w:hint="eastAsia"/>
            <w:lang w:eastAsia="zh-CN"/>
          </w:rPr>
          <w:t xml:space="preserve">may include </w:t>
        </w:r>
        <w:r>
          <w:rPr>
            <w:rFonts w:hint="eastAsia"/>
          </w:rPr>
          <w:t xml:space="preserve">suspend </w:t>
        </w:r>
        <w:r w:rsidRPr="00140E21">
          <w:t>cause</w:t>
        </w:r>
      </w:ins>
      <w:ins w:id="341" w:author="xiaoxue_CATT" w:date="2024-01-08T15:14:00Z">
        <w:r w:rsidR="002F7F71">
          <w:rPr>
            <w:rFonts w:hint="eastAsia"/>
            <w:lang w:eastAsia="zh-CN"/>
          </w:rPr>
          <w:t>; and</w:t>
        </w:r>
      </w:ins>
    </w:p>
    <w:p w:rsidR="003321C7" w:rsidRPr="002F7F71" w:rsidRDefault="002F7F71" w:rsidP="002F7F71">
      <w:pPr>
        <w:pStyle w:val="B2"/>
        <w:rPr>
          <w:ins w:id="342" w:author="xiaoxue_CATT" w:date="2024-01-05T16:02:00Z"/>
          <w:rFonts w:cs="Arial"/>
          <w:lang w:eastAsia="zh-CN"/>
        </w:rPr>
      </w:pPr>
      <w:ins w:id="343" w:author="xiaoxue_CATT" w:date="2024-01-08T15:14:00Z">
        <w:r>
          <w:rPr>
            <w:rFonts w:hint="eastAsia"/>
            <w:lang w:eastAsia="zh-CN"/>
          </w:rPr>
          <w:t>a)</w:t>
        </w:r>
        <w:r w:rsidRPr="00140E21">
          <w:rPr>
            <w:lang w:eastAsia="zh-CN"/>
          </w:rPr>
          <w:tab/>
        </w:r>
        <w:r>
          <w:rPr>
            <w:rFonts w:hint="eastAsia"/>
            <w:lang w:eastAsia="zh-CN"/>
          </w:rPr>
          <w:t>may</w:t>
        </w:r>
        <w:r w:rsidRPr="00916AAD">
          <w:rPr>
            <w:rFonts w:hint="eastAsia"/>
            <w:lang w:eastAsia="zh-CN"/>
          </w:rPr>
          <w:t xml:space="preserve"> </w:t>
        </w:r>
        <w:r>
          <w:rPr>
            <w:rFonts w:hint="eastAsia"/>
            <w:lang w:eastAsia="zh-CN"/>
          </w:rPr>
          <w:t xml:space="preserve">include the </w:t>
        </w:r>
        <w:r>
          <w:rPr>
            <w:rFonts w:hint="eastAsia"/>
          </w:rPr>
          <w:t xml:space="preserve">suspend </w:t>
        </w:r>
        <w:r>
          <w:rPr>
            <w:rFonts w:hint="eastAsia"/>
            <w:lang w:eastAsia="zh-CN"/>
          </w:rPr>
          <w:t>time.</w:t>
        </w:r>
      </w:ins>
    </w:p>
    <w:p w:rsidR="003321C7" w:rsidRDefault="003321C7" w:rsidP="003321C7">
      <w:pPr>
        <w:pStyle w:val="B1"/>
        <w:rPr>
          <w:ins w:id="344" w:author="xiaoxue_CATT" w:date="2024-01-05T16:02:00Z"/>
          <w:lang w:eastAsia="zh-CN"/>
        </w:rPr>
      </w:pPr>
      <w:ins w:id="345" w:author="xiaoxue_CATT" w:date="2024-01-05T16:02:00Z">
        <w:r>
          <w:rPr>
            <w:rFonts w:hint="eastAsia"/>
            <w:lang w:eastAsia="zh-CN"/>
          </w:rPr>
          <w:t>2</w:t>
        </w:r>
        <w:r w:rsidRPr="00140E21">
          <w:rPr>
            <w:lang w:eastAsia="zh-CN"/>
          </w:rPr>
          <w:tab/>
        </w:r>
        <w:r>
          <w:rPr>
            <w:rFonts w:hint="eastAsia"/>
            <w:lang w:eastAsia="zh-CN"/>
          </w:rPr>
          <w:t xml:space="preserve">Upon receiving the RAN/ENB </w:t>
        </w:r>
        <w:r w:rsidRPr="001D2E49">
          <w:t>CONFIGURATION UPDATE</w:t>
        </w:r>
        <w:r w:rsidRPr="001D2E49">
          <w:rPr>
            <w:lang w:eastAsia="zh-CN"/>
          </w:rPr>
          <w:t xml:space="preserve"> message</w:t>
        </w:r>
        <w:r>
          <w:rPr>
            <w:rFonts w:hint="eastAsia"/>
            <w:lang w:eastAsia="zh-CN"/>
          </w:rPr>
          <w:t xml:space="preserve"> the</w:t>
        </w:r>
        <w:r w:rsidRPr="004D5040">
          <w:t xml:space="preserve"> </w:t>
        </w:r>
        <w:r w:rsidRPr="00140E21">
          <w:t>AMF</w:t>
        </w:r>
        <w:r>
          <w:rPr>
            <w:rFonts w:hint="eastAsia"/>
            <w:lang w:eastAsia="zh-CN"/>
          </w:rPr>
          <w:t>/</w:t>
        </w:r>
        <w:r>
          <w:t>MME</w:t>
        </w:r>
        <w:r>
          <w:rPr>
            <w:rFonts w:hint="eastAsia"/>
            <w:lang w:eastAsia="zh-CN"/>
          </w:rPr>
          <w:t>:</w:t>
        </w:r>
      </w:ins>
    </w:p>
    <w:p w:rsidR="003321C7" w:rsidRDefault="003321C7" w:rsidP="003321C7">
      <w:pPr>
        <w:pStyle w:val="B2"/>
        <w:rPr>
          <w:ins w:id="346" w:author="xiaoxue_CATT" w:date="2024-01-05T16:02:00Z"/>
          <w:lang w:eastAsia="zh-CN"/>
        </w:rPr>
      </w:pPr>
      <w:ins w:id="347" w:author="xiaoxue_CATT" w:date="2024-01-05T16:02:00Z">
        <w:r>
          <w:rPr>
            <w:rFonts w:hint="eastAsia"/>
            <w:lang w:eastAsia="zh-CN"/>
          </w:rPr>
          <w:t>a)</w:t>
        </w:r>
        <w:r w:rsidRPr="00140E21">
          <w:rPr>
            <w:lang w:eastAsia="zh-CN"/>
          </w:rPr>
          <w:tab/>
        </w:r>
        <w:r>
          <w:rPr>
            <w:rFonts w:hint="eastAsia"/>
            <w:lang w:eastAsia="zh-CN"/>
          </w:rPr>
          <w:t xml:space="preserve">should </w:t>
        </w:r>
        <w:r w:rsidRPr="00140E21">
          <w:t>store</w:t>
        </w:r>
        <w:r>
          <w:rPr>
            <w:rFonts w:hint="eastAsia"/>
            <w:lang w:eastAsia="zh-CN"/>
          </w:rPr>
          <w:t xml:space="preserve"> the c</w:t>
        </w:r>
        <w:r w:rsidRPr="00140E21">
          <w:t xml:space="preserve">ontext information related to </w:t>
        </w:r>
        <w:r>
          <w:rPr>
            <w:rFonts w:hint="eastAsia"/>
          </w:rPr>
          <w:t>the NG</w:t>
        </w:r>
        <w:r>
          <w:rPr>
            <w:rFonts w:hint="eastAsia"/>
            <w:lang w:eastAsia="zh-CN"/>
          </w:rPr>
          <w:t>/S1</w:t>
        </w:r>
        <w:r>
          <w:rPr>
            <w:rFonts w:hint="eastAsia"/>
          </w:rPr>
          <w:t xml:space="preserve"> interface</w:t>
        </w:r>
        <w:r w:rsidR="00543F26">
          <w:t xml:space="preserve"> association</w:t>
        </w:r>
      </w:ins>
      <w:ins w:id="348" w:author="xiaoxue_CATT" w:date="2024-01-08T15:48:00Z">
        <w:r w:rsidR="00543F26">
          <w:rPr>
            <w:rFonts w:hint="eastAsia"/>
            <w:lang w:eastAsia="zh-CN"/>
          </w:rPr>
          <w:t xml:space="preserve"> and </w:t>
        </w:r>
      </w:ins>
      <w:ins w:id="349" w:author="xiaoxue_CATT" w:date="2024-01-05T16:02:00Z">
        <w:r w:rsidRPr="001D2E49">
          <w:t xml:space="preserve">non-UE </w:t>
        </w:r>
        <w:r w:rsidRPr="00140E21">
          <w:t>association, necessary to resume the connection</w:t>
        </w:r>
        <w:r>
          <w:rPr>
            <w:rFonts w:hint="eastAsia"/>
            <w:lang w:eastAsia="zh-CN"/>
          </w:rPr>
          <w:t>;</w:t>
        </w:r>
      </w:ins>
    </w:p>
    <w:p w:rsidR="003321C7" w:rsidRDefault="003321C7" w:rsidP="003321C7">
      <w:pPr>
        <w:pStyle w:val="B2"/>
        <w:rPr>
          <w:ins w:id="350" w:author="xiaoxue_CATT" w:date="2024-01-05T16:02:00Z"/>
          <w:lang w:eastAsia="zh-CN"/>
        </w:rPr>
      </w:pPr>
      <w:ins w:id="351" w:author="xiaoxue_CATT" w:date="2024-01-05T16:02:00Z">
        <w:r>
          <w:rPr>
            <w:rFonts w:hint="eastAsia"/>
            <w:lang w:eastAsia="zh-CN"/>
          </w:rPr>
          <w:t>b)</w:t>
        </w:r>
        <w:r w:rsidRPr="00140E21">
          <w:rPr>
            <w:lang w:eastAsia="zh-CN"/>
          </w:rPr>
          <w:tab/>
        </w:r>
        <w:r>
          <w:rPr>
            <w:rFonts w:hint="eastAsia"/>
            <w:lang w:eastAsia="zh-CN"/>
          </w:rPr>
          <w:t>should</w:t>
        </w:r>
        <w:r w:rsidRPr="004A0ABF">
          <w:rPr>
            <w:rFonts w:hint="eastAsia"/>
            <w:color w:val="auto"/>
            <w:lang w:eastAsia="zh-CN"/>
          </w:rPr>
          <w:t xml:space="preserve"> </w:t>
        </w:r>
        <w:r w:rsidRPr="004A0ABF">
          <w:rPr>
            <w:rFonts w:ascii="PingFang SC" w:hAnsi="PingFang SC"/>
            <w:color w:val="auto"/>
            <w:shd w:val="clear" w:color="auto" w:fill="FFFFFF"/>
          </w:rPr>
          <w:t>determine</w:t>
        </w:r>
        <w:r w:rsidRPr="004A0ABF">
          <w:rPr>
            <w:rFonts w:hint="eastAsia"/>
            <w:color w:val="auto"/>
            <w:lang w:eastAsia="zh-CN"/>
          </w:rPr>
          <w:t xml:space="preserve"> t</w:t>
        </w:r>
        <w:r>
          <w:rPr>
            <w:rFonts w:hint="eastAsia"/>
            <w:lang w:eastAsia="zh-CN"/>
          </w:rPr>
          <w:t>he</w:t>
        </w:r>
        <w:r>
          <w:rPr>
            <w:rFonts w:hint="eastAsia"/>
          </w:rPr>
          <w:t xml:space="preserve"> </w:t>
        </w:r>
      </w:ins>
      <w:ins w:id="352" w:author="xiaoxue_CATT" w:date="2024-01-08T15:41:00Z">
        <w:r w:rsidR="006A6231">
          <w:rPr>
            <w:rFonts w:hint="eastAsia"/>
          </w:rPr>
          <w:t>heartbeat</w:t>
        </w:r>
      </w:ins>
      <w:ins w:id="353" w:author="xiaoxue_CATT" w:date="2024-01-05T16:02:00Z">
        <w:r w:rsidRPr="00615C5E">
          <w:rPr>
            <w:rFonts w:hint="eastAsia"/>
          </w:rPr>
          <w:t xml:space="preserve"> timer of the SCTP over N2/S1-AP interface</w:t>
        </w:r>
        <w:r>
          <w:rPr>
            <w:rFonts w:hint="eastAsia"/>
            <w:lang w:eastAsia="zh-CN"/>
          </w:rPr>
          <w:t xml:space="preserve"> based </w:t>
        </w:r>
        <w:r>
          <w:rPr>
            <w:lang w:eastAsia="zh-CN"/>
          </w:rPr>
          <w:t>on ephemeris information of all on-board (ng-)eNB configured by the O&amp;M</w:t>
        </w:r>
        <w:r>
          <w:rPr>
            <w:rFonts w:hint="eastAsia"/>
            <w:lang w:eastAsia="zh-CN"/>
          </w:rPr>
          <w:t xml:space="preserve"> and transfer the </w:t>
        </w:r>
      </w:ins>
      <w:ins w:id="354" w:author="xiaoxue_CATT" w:date="2024-01-08T15:41:00Z">
        <w:r w:rsidR="006A6231">
          <w:rPr>
            <w:rFonts w:hint="eastAsia"/>
          </w:rPr>
          <w:t>heartbeat</w:t>
        </w:r>
      </w:ins>
      <w:ins w:id="355" w:author="xiaoxue_CATT" w:date="2024-01-05T16:02:00Z">
        <w:r w:rsidRPr="00615C5E">
          <w:rPr>
            <w:rFonts w:hint="eastAsia"/>
          </w:rPr>
          <w:t xml:space="preserve"> timer</w:t>
        </w:r>
        <w:r>
          <w:rPr>
            <w:rFonts w:hint="eastAsia"/>
            <w:lang w:eastAsia="zh-CN"/>
          </w:rPr>
          <w:t xml:space="preserve"> to the lower layer;</w:t>
        </w:r>
      </w:ins>
    </w:p>
    <w:p w:rsidR="003321C7" w:rsidRDefault="003321C7" w:rsidP="003321C7">
      <w:pPr>
        <w:pStyle w:val="B2"/>
        <w:rPr>
          <w:ins w:id="356" w:author="xiaoxue_CATT" w:date="2024-01-05T16:02:00Z"/>
          <w:lang w:eastAsia="zh-CN"/>
        </w:rPr>
      </w:pPr>
      <w:ins w:id="357" w:author="xiaoxue_CATT" w:date="2024-01-05T16:02:00Z">
        <w:r>
          <w:rPr>
            <w:rFonts w:hint="eastAsia"/>
            <w:lang w:eastAsia="zh-CN"/>
          </w:rPr>
          <w:t>c)</w:t>
        </w:r>
        <w:r w:rsidRPr="00140E21">
          <w:rPr>
            <w:lang w:eastAsia="zh-CN"/>
          </w:rPr>
          <w:tab/>
        </w:r>
        <w:r>
          <w:rPr>
            <w:rFonts w:hint="eastAsia"/>
            <w:lang w:eastAsia="zh-CN"/>
          </w:rPr>
          <w:t xml:space="preserve">should send the </w:t>
        </w:r>
        <w:r w:rsidRPr="001D2E49">
          <w:t xml:space="preserve">RAN CONFIGURATION UPDATE ACKNOWLEDGE message </w:t>
        </w:r>
        <w:r>
          <w:rPr>
            <w:rFonts w:hint="eastAsia"/>
            <w:lang w:eastAsia="zh-CN"/>
          </w:rPr>
          <w:t xml:space="preserve">with the </w:t>
        </w:r>
      </w:ins>
      <w:ins w:id="358" w:author="xiaoxue_CATT" w:date="2024-01-08T15:41:00Z">
        <w:r w:rsidR="006A6231">
          <w:rPr>
            <w:rFonts w:hint="eastAsia"/>
          </w:rPr>
          <w:t>heartbeat</w:t>
        </w:r>
      </w:ins>
      <w:ins w:id="359" w:author="xiaoxue_CATT" w:date="2024-01-05T16:02:00Z">
        <w:r w:rsidRPr="00615C5E">
          <w:rPr>
            <w:rFonts w:hint="eastAsia"/>
          </w:rPr>
          <w:t xml:space="preserve"> timer</w:t>
        </w:r>
        <w:r w:rsidRPr="001D2E49">
          <w:t xml:space="preserve"> to acknowledge that it successfully updated the configuration data</w:t>
        </w:r>
        <w:r>
          <w:rPr>
            <w:rFonts w:hint="eastAsia"/>
            <w:lang w:eastAsia="zh-CN"/>
          </w:rPr>
          <w:t>;</w:t>
        </w:r>
      </w:ins>
    </w:p>
    <w:p w:rsidR="003321C7" w:rsidRDefault="003321C7" w:rsidP="003321C7">
      <w:pPr>
        <w:pStyle w:val="B1"/>
        <w:rPr>
          <w:ins w:id="360" w:author="xiaoxue_CATT" w:date="2024-01-05T16:02:00Z"/>
          <w:lang w:eastAsia="zh-CN"/>
        </w:rPr>
      </w:pPr>
      <w:ins w:id="361" w:author="xiaoxue_CATT" w:date="2024-01-05T16:02:00Z">
        <w:r>
          <w:rPr>
            <w:rFonts w:hint="eastAsia"/>
            <w:lang w:eastAsia="zh-CN"/>
          </w:rPr>
          <w:t>3</w:t>
        </w:r>
        <w:r w:rsidRPr="00140E21">
          <w:rPr>
            <w:lang w:eastAsia="zh-CN"/>
          </w:rPr>
          <w:t>.</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w:t>
        </w:r>
        <w:r>
          <w:rPr>
            <w:lang w:eastAsia="zh-CN"/>
          </w:rPr>
          <w:t>r</w:t>
        </w:r>
        <w:r w:rsidRPr="00087BD6">
          <w:rPr>
            <w:lang w:eastAsia="zh-CN"/>
          </w:rPr>
          <w:t xml:space="preserve">econnecting </w:t>
        </w:r>
        <w:r>
          <w:rPr>
            <w:rFonts w:hint="eastAsia"/>
            <w:lang w:val="en-US" w:eastAsia="zh-CN"/>
          </w:rPr>
          <w:t>the feeder link toward</w:t>
        </w:r>
        <w:r>
          <w:rPr>
            <w:lang w:val="en-US" w:eastAsia="zh-CN"/>
          </w:rPr>
          <w:t>s</w:t>
        </w:r>
        <w:r>
          <w:rPr>
            <w:rFonts w:hint="eastAsia"/>
            <w:lang w:val="en-US" w:eastAsia="zh-CN"/>
          </w:rPr>
          <w:t xml:space="preserve"> the AMF/MME in the PLMN,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 xml:space="preserve">AMF/MME to </w:t>
        </w:r>
        <w:r w:rsidRPr="00140E21">
          <w:t>resume the connection</w:t>
        </w:r>
        <w:r>
          <w:rPr>
            <w:rFonts w:hint="eastAsia"/>
            <w:lang w:eastAsia="zh-CN"/>
          </w:rPr>
          <w:t xml:space="preserve"> by sending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2F7F71" w:rsidRDefault="002F7F71" w:rsidP="002F7F71">
      <w:pPr>
        <w:pStyle w:val="B2"/>
        <w:rPr>
          <w:ins w:id="362" w:author="xiaoxue_CATT" w:date="2024-01-08T15:14:00Z"/>
          <w:rFonts w:cs="Arial"/>
          <w:lang w:eastAsia="zh-CN"/>
        </w:rPr>
      </w:pPr>
      <w:ins w:id="363" w:author="xiaoxue_CATT" w:date="2024-01-08T15:14:00Z">
        <w:r>
          <w:rPr>
            <w:rFonts w:hint="eastAsia"/>
            <w:lang w:eastAsia="zh-CN"/>
          </w:rPr>
          <w:t>a)</w:t>
        </w:r>
        <w:r w:rsidRPr="00140E21">
          <w:rPr>
            <w:lang w:eastAsia="zh-CN"/>
          </w:rPr>
          <w:tab/>
        </w:r>
        <w:r>
          <w:rPr>
            <w:rFonts w:hint="eastAsia"/>
            <w:lang w:eastAsia="zh-CN"/>
          </w:rPr>
          <w:t>should</w:t>
        </w:r>
        <w:r w:rsidRPr="00916AAD">
          <w:rPr>
            <w:rFonts w:hint="eastAsia"/>
            <w:lang w:eastAsia="zh-CN"/>
          </w:rPr>
          <w:t xml:space="preserve"> </w:t>
        </w:r>
        <w:r>
          <w:rPr>
            <w:rFonts w:hint="eastAsia"/>
            <w:lang w:eastAsia="zh-CN"/>
          </w:rPr>
          <w:t>include</w:t>
        </w:r>
      </w:ins>
      <w:ins w:id="364" w:author="xiaoxue_CATT" w:date="2024-01-08T15:47:00Z">
        <w:r w:rsidR="00543F26">
          <w:rPr>
            <w:rFonts w:hint="eastAsia"/>
            <w:lang w:eastAsia="zh-CN"/>
          </w:rPr>
          <w:t xml:space="preserve"> the</w:t>
        </w:r>
      </w:ins>
      <w:ins w:id="365" w:author="xiaoxue_CATT" w:date="2024-01-08T15:14:00Z">
        <w:r>
          <w:rPr>
            <w:rFonts w:hint="eastAsia"/>
            <w:lang w:eastAsia="zh-CN"/>
          </w:rPr>
          <w:t xml:space="preserve"> resume</w:t>
        </w:r>
        <w:r>
          <w:rPr>
            <w:rFonts w:hint="eastAsia"/>
          </w:rPr>
          <w:t xml:space="preserve"> </w:t>
        </w:r>
        <w:r>
          <w:rPr>
            <w:rFonts w:hint="eastAsia"/>
            <w:lang w:eastAsia="zh-CN"/>
          </w:rPr>
          <w:t>indicator</w:t>
        </w:r>
        <w:r w:rsidRPr="00B1499D">
          <w:rPr>
            <w:rFonts w:cs="Arial" w:hint="eastAsia"/>
            <w:lang w:eastAsia="zh-CN"/>
          </w:rPr>
          <w:t>;</w:t>
        </w:r>
      </w:ins>
    </w:p>
    <w:p w:rsidR="002F7F71" w:rsidRDefault="002F7F71" w:rsidP="002F7F71">
      <w:pPr>
        <w:pStyle w:val="B2"/>
        <w:tabs>
          <w:tab w:val="left" w:pos="1298"/>
          <w:tab w:val="left" w:pos="2596"/>
          <w:tab w:val="left" w:pos="7686"/>
        </w:tabs>
        <w:rPr>
          <w:ins w:id="366" w:author="xiaoxue_CATT" w:date="2024-01-08T15:14:00Z"/>
          <w:rFonts w:eastAsiaTheme="minorEastAsia" w:cs="Arial"/>
          <w:bCs/>
          <w:lang w:eastAsia="zh-CN"/>
        </w:rPr>
      </w:pPr>
      <w:ins w:id="367" w:author="xiaoxue_CATT" w:date="2024-01-08T15:14:00Z">
        <w:r>
          <w:rPr>
            <w:rFonts w:hint="eastAsia"/>
            <w:lang w:eastAsia="zh-CN"/>
          </w:rPr>
          <w:t>b)</w:t>
        </w:r>
        <w:r w:rsidRPr="00140E21">
          <w:rPr>
            <w:lang w:eastAsia="zh-CN"/>
          </w:rPr>
          <w:tab/>
        </w:r>
        <w:r>
          <w:rPr>
            <w:lang w:eastAsia="zh-CN"/>
          </w:rPr>
          <w:t>should</w:t>
        </w:r>
        <w:r>
          <w:rPr>
            <w:rFonts w:hint="eastAsia"/>
            <w:lang w:eastAsia="zh-CN"/>
          </w:rPr>
          <w:t xml:space="preserve"> include the </w:t>
        </w:r>
        <w:r w:rsidRPr="001D2E49">
          <w:rPr>
            <w:rFonts w:eastAsia="Batang" w:cs="Arial"/>
            <w:bCs/>
          </w:rPr>
          <w:t>Global RAN Node ID</w:t>
        </w:r>
        <w:r>
          <w:rPr>
            <w:rFonts w:eastAsiaTheme="minorEastAsia" w:cs="Arial" w:hint="eastAsia"/>
            <w:bCs/>
            <w:lang w:eastAsia="zh-CN"/>
          </w:rPr>
          <w:t>; and</w:t>
        </w:r>
      </w:ins>
    </w:p>
    <w:p w:rsidR="002F7F71" w:rsidRDefault="002F7F71" w:rsidP="002F7F71">
      <w:pPr>
        <w:pStyle w:val="B2"/>
        <w:tabs>
          <w:tab w:val="left" w:pos="1298"/>
          <w:tab w:val="left" w:pos="2596"/>
          <w:tab w:val="left" w:pos="7686"/>
        </w:tabs>
        <w:rPr>
          <w:ins w:id="368" w:author="xiaoxue_CATT" w:date="2024-01-08T15:14:00Z"/>
          <w:lang w:eastAsia="zh-CN"/>
        </w:rPr>
      </w:pPr>
      <w:ins w:id="369" w:author="xiaoxue_CATT" w:date="2024-01-08T15:14:00Z">
        <w:r>
          <w:rPr>
            <w:rFonts w:hint="eastAsia"/>
            <w:lang w:eastAsia="zh-CN"/>
          </w:rPr>
          <w:t>c)</w:t>
        </w:r>
        <w:r w:rsidRPr="00140E21">
          <w:rPr>
            <w:lang w:eastAsia="zh-CN"/>
          </w:rPr>
          <w:tab/>
        </w:r>
        <w:r>
          <w:rPr>
            <w:rFonts w:hint="eastAsia"/>
            <w:lang w:eastAsia="zh-CN"/>
          </w:rPr>
          <w:t xml:space="preserve">may include the </w:t>
        </w:r>
        <w:r>
          <w:rPr>
            <w:rFonts w:eastAsiaTheme="minorEastAsia" w:cs="Arial" w:hint="eastAsia"/>
            <w:bCs/>
            <w:lang w:eastAsia="zh-CN"/>
          </w:rPr>
          <w:t>resume time</w:t>
        </w:r>
        <w:r>
          <w:rPr>
            <w:rFonts w:hint="eastAsia"/>
            <w:lang w:eastAsia="zh-CN"/>
          </w:rPr>
          <w:t>.</w:t>
        </w:r>
      </w:ins>
    </w:p>
    <w:p w:rsidR="002F7F71" w:rsidRPr="00D7559D" w:rsidRDefault="002F7F71" w:rsidP="002F7F71">
      <w:pPr>
        <w:pStyle w:val="B1"/>
        <w:rPr>
          <w:ins w:id="370" w:author="xiaoxue_CATT" w:date="2024-01-08T15:14:00Z"/>
          <w:lang w:eastAsia="zh-CN"/>
        </w:rPr>
      </w:pPr>
      <w:ins w:id="371" w:author="xiaoxue_CATT" w:date="2024-01-08T15:14:00Z">
        <w:r>
          <w:rPr>
            <w:lang w:eastAsia="zh-CN"/>
          </w:rPr>
          <w:tab/>
        </w:r>
        <w:del w:id="372" w:author="xiaoxue_CATT1" w:date="2024-01-24T11:18:00Z">
          <w:r w:rsidDel="006A59D7">
            <w:rPr>
              <w:rFonts w:hint="eastAsia"/>
              <w:lang w:eastAsia="zh-CN"/>
            </w:rPr>
            <w:delText xml:space="preserve">If the RAN node </w:delText>
          </w:r>
          <w:r w:rsidDel="006A59D7">
            <w:rPr>
              <w:lang w:eastAsia="zh-CN"/>
            </w:rPr>
            <w:delText>connects</w:delText>
          </w:r>
          <w:r w:rsidDel="006A59D7">
            <w:rPr>
              <w:rFonts w:hint="eastAsia"/>
              <w:lang w:eastAsia="zh-CN"/>
            </w:rPr>
            <w:delText xml:space="preserve"> a new AMF/MME, the new AMF/MME </w:delText>
          </w:r>
          <w:r w:rsidRPr="00CC4CDF" w:rsidDel="006A59D7">
            <w:rPr>
              <w:lang w:eastAsia="zh-CN"/>
            </w:rPr>
            <w:delText xml:space="preserve">retrieves the </w:delText>
          </w:r>
          <w:r w:rsidDel="006A59D7">
            <w:rPr>
              <w:rFonts w:hint="eastAsia"/>
              <w:lang w:eastAsia="zh-CN"/>
            </w:rPr>
            <w:delText>RAN</w:delText>
          </w:r>
          <w:r w:rsidRPr="00CC4CDF" w:rsidDel="006A59D7">
            <w:rPr>
              <w:lang w:eastAsia="zh-CN"/>
            </w:rPr>
            <w:delText xml:space="preserve"> context </w:delText>
          </w:r>
          <w:r w:rsidDel="006A59D7">
            <w:rPr>
              <w:rFonts w:hint="eastAsia"/>
              <w:lang w:eastAsia="zh-CN"/>
            </w:rPr>
            <w:delText xml:space="preserve">from the old AMF/MME or requests the RAN context from the RAN node </w:delText>
          </w:r>
          <w:r w:rsidRPr="00764351" w:rsidDel="006A59D7">
            <w:rPr>
              <w:rFonts w:hint="eastAsia"/>
              <w:lang w:eastAsia="zh-CN"/>
            </w:rPr>
            <w:delText>over</w:delText>
          </w:r>
        </w:del>
      </w:ins>
      <w:ins w:id="373" w:author="xiaoxue_CATT" w:date="2024-01-08T15:49:00Z">
        <w:del w:id="374" w:author="xiaoxue_CATT1" w:date="2024-01-24T11:18:00Z">
          <w:r w:rsidR="00543F26" w:rsidDel="006A59D7">
            <w:rPr>
              <w:rFonts w:hint="eastAsia"/>
              <w:lang w:eastAsia="zh-CN"/>
            </w:rPr>
            <w:delText xml:space="preserve"> </w:delText>
          </w:r>
          <w:r w:rsidR="00543F26" w:rsidDel="006A59D7">
            <w:rPr>
              <w:lang w:eastAsia="zh-CN"/>
            </w:rPr>
            <w:delText>the</w:delText>
          </w:r>
        </w:del>
      </w:ins>
      <w:ins w:id="375" w:author="xiaoxue_CATT" w:date="2024-01-08T15:14:00Z">
        <w:del w:id="376" w:author="xiaoxue_CATT1" w:date="2024-01-24T11:18:00Z">
          <w:r w:rsidRPr="00764351" w:rsidDel="006A59D7">
            <w:rPr>
              <w:rFonts w:hint="eastAsia"/>
              <w:lang w:eastAsia="zh-CN"/>
            </w:rPr>
            <w:delText xml:space="preserve"> N2/S1-AP interface.</w:delText>
          </w:r>
        </w:del>
      </w:ins>
    </w:p>
    <w:p w:rsidR="003321C7" w:rsidRDefault="003321C7" w:rsidP="003321C7">
      <w:pPr>
        <w:pStyle w:val="B1"/>
        <w:rPr>
          <w:ins w:id="377" w:author="xiaoxue_CATT" w:date="2024-01-05T16:02:00Z"/>
          <w:lang w:eastAsia="zh-CN"/>
        </w:rPr>
      </w:pPr>
      <w:ins w:id="378" w:author="xiaoxue_CATT" w:date="2024-01-05T16:02:00Z">
        <w:r>
          <w:rPr>
            <w:rFonts w:hint="eastAsia"/>
            <w:lang w:eastAsia="zh-CN"/>
          </w:rPr>
          <w:t>4</w:t>
        </w:r>
        <w:r w:rsidRPr="00140E21">
          <w:rPr>
            <w:lang w:eastAsia="zh-CN"/>
          </w:rPr>
          <w:t>.</w:t>
        </w:r>
        <w:bookmarkStart w:id="379" w:name="OLE_LINK17"/>
        <w:r w:rsidRPr="00140E21">
          <w:rPr>
            <w:lang w:eastAsia="zh-CN"/>
          </w:rPr>
          <w:tab/>
        </w:r>
        <w:bookmarkEnd w:id="379"/>
        <w:r>
          <w:rPr>
            <w:rFonts w:hint="eastAsia"/>
            <w:lang w:eastAsia="zh-CN"/>
          </w:rPr>
          <w:t xml:space="preserve">If the </w:t>
        </w:r>
        <w:r>
          <w:rPr>
            <w:rFonts w:hint="eastAsia"/>
            <w:lang w:val="en-US" w:eastAsia="zh-CN"/>
          </w:rPr>
          <w:t xml:space="preserve">AMF/MME can </w:t>
        </w:r>
        <w:r w:rsidRPr="00140E21">
          <w:t>resume the connection</w:t>
        </w:r>
        <w:r>
          <w:rPr>
            <w:rFonts w:hint="eastAsia"/>
            <w:lang w:eastAsia="zh-CN"/>
          </w:rPr>
          <w:t>, the AMF shall update the</w:t>
        </w:r>
        <w:r>
          <w:rPr>
            <w:rFonts w:hint="eastAsia"/>
          </w:rPr>
          <w:t xml:space="preserve"> </w:t>
        </w:r>
      </w:ins>
      <w:ins w:id="380" w:author="xiaoxue_CATT" w:date="2024-01-08T15:41:00Z">
        <w:r w:rsidR="006A6231">
          <w:rPr>
            <w:rFonts w:hint="eastAsia"/>
          </w:rPr>
          <w:t>heartbeat</w:t>
        </w:r>
      </w:ins>
      <w:ins w:id="381" w:author="xiaoxue_CATT" w:date="2024-01-05T16:02:00Z">
        <w:r w:rsidRPr="00615C5E">
          <w:rPr>
            <w:rFonts w:hint="eastAsia"/>
          </w:rPr>
          <w:t xml:space="preserve"> timer</w:t>
        </w:r>
        <w:r>
          <w:rPr>
            <w:rFonts w:hint="eastAsia"/>
            <w:lang w:eastAsia="zh-CN"/>
          </w:rPr>
          <w:t xml:space="preserve"> and send the </w:t>
        </w:r>
        <w:r w:rsidRPr="001D2E49">
          <w:t xml:space="preserve">RAN CONFIGURATION UPDATE ACKNOWLEDGE message </w:t>
        </w:r>
        <w:r>
          <w:rPr>
            <w:rFonts w:hint="eastAsia"/>
            <w:lang w:eastAsia="zh-CN"/>
          </w:rPr>
          <w:t xml:space="preserve">with the updated </w:t>
        </w:r>
      </w:ins>
      <w:ins w:id="382" w:author="xiaoxue_CATT" w:date="2024-01-08T15:41:00Z">
        <w:r w:rsidR="006A6231">
          <w:rPr>
            <w:rFonts w:hint="eastAsia"/>
          </w:rPr>
          <w:t>heartbeat</w:t>
        </w:r>
      </w:ins>
      <w:ins w:id="383" w:author="xiaoxue_CATT" w:date="2024-01-05T16:02:00Z">
        <w:r w:rsidRPr="00615C5E">
          <w:rPr>
            <w:rFonts w:hint="eastAsia"/>
          </w:rPr>
          <w:t xml:space="preserve"> timer</w:t>
        </w:r>
        <w:r w:rsidRPr="001D2E49">
          <w:t xml:space="preserve"> to acknowledge that it successfully </w:t>
        </w:r>
        <w:r w:rsidRPr="00140E21">
          <w:t>resume</w:t>
        </w:r>
      </w:ins>
      <w:ins w:id="384" w:author="xiaoxue_CATT" w:date="2024-01-08T15:51:00Z">
        <w:r w:rsidR="00543F26">
          <w:rPr>
            <w:rFonts w:hint="eastAsia"/>
            <w:lang w:eastAsia="zh-CN"/>
          </w:rPr>
          <w:t>d</w:t>
        </w:r>
      </w:ins>
      <w:ins w:id="385" w:author="xiaoxue_CATT" w:date="2024-01-05T16:02:00Z">
        <w:r w:rsidRPr="00140E21">
          <w:t xml:space="preserve"> the connection</w:t>
        </w:r>
        <w:r>
          <w:rPr>
            <w:rFonts w:hint="eastAsia"/>
            <w:lang w:eastAsia="zh-CN"/>
          </w:rPr>
          <w:t>.</w:t>
        </w:r>
      </w:ins>
    </w:p>
    <w:p w:rsidR="003321C7" w:rsidRPr="00EB064D" w:rsidRDefault="003321C7" w:rsidP="003321C7">
      <w:pPr>
        <w:pStyle w:val="4"/>
        <w:rPr>
          <w:ins w:id="386" w:author="xiaoxue_CATT" w:date="2024-01-05T16:02:00Z"/>
          <w:lang w:eastAsia="zh-CN"/>
        </w:rPr>
      </w:pPr>
      <w:ins w:id="387" w:author="xiaoxue_CATT" w:date="2024-01-05T16:02:00Z">
        <w:r>
          <w:rPr>
            <w:rFonts w:hint="eastAsia"/>
            <w:lang w:eastAsia="zh-CN"/>
          </w:rPr>
          <w:t>6.x.2.4</w:t>
        </w:r>
        <w:r>
          <w:rPr>
            <w:rFonts w:hint="eastAsia"/>
            <w:lang w:eastAsia="zh-CN"/>
          </w:rPr>
          <w:tab/>
          <w:t>P</w:t>
        </w:r>
        <w:r w:rsidRPr="003D67A7">
          <w:t>aging</w:t>
        </w:r>
      </w:ins>
    </w:p>
    <w:p w:rsidR="003321C7" w:rsidRPr="004B18CF" w:rsidRDefault="003321C7" w:rsidP="003321C7">
      <w:pPr>
        <w:rPr>
          <w:ins w:id="388" w:author="xiaoxue_CATT" w:date="2024-01-05T16:02:00Z"/>
          <w:lang w:eastAsia="zh-CN"/>
        </w:rPr>
      </w:pPr>
      <w:ins w:id="389" w:author="xiaoxue_CATT" w:date="2024-01-05T16:02:00Z">
        <w:r w:rsidRPr="004B18CF">
          <w:rPr>
            <w:rFonts w:hint="eastAsia"/>
            <w:lang w:eastAsia="zh-CN"/>
          </w:rPr>
          <w:t>If</w:t>
        </w:r>
        <w:r w:rsidRPr="00140E21">
          <w:rPr>
            <w:rFonts w:eastAsia="Batang"/>
          </w:rPr>
          <w:t xml:space="preserve"> the network needs to signal (e.g. N1 signalling to UE, Mobile-terminated SMS, User Plane connection activation for PDU Session(s) to deliver mobile terminating user data) with a UE</w:t>
        </w:r>
        <w:r w:rsidRPr="004B18CF">
          <w:rPr>
            <w:rFonts w:hint="eastAsia"/>
            <w:lang w:eastAsia="zh-CN"/>
          </w:rPr>
          <w:t xml:space="preserve">, </w:t>
        </w:r>
        <w:r w:rsidRPr="004B18CF">
          <w:rPr>
            <w:lang w:eastAsia="zh-CN"/>
          </w:rPr>
          <w:t>the</w:t>
        </w:r>
        <w:r w:rsidRPr="004B18CF">
          <w:rPr>
            <w:rFonts w:hint="eastAsia"/>
            <w:lang w:eastAsia="zh-CN"/>
          </w:rPr>
          <w:t xml:space="preserve"> </w:t>
        </w:r>
        <w:r w:rsidRPr="00140E21">
          <w:t>Network Triggered Service Request</w:t>
        </w:r>
        <w:r w:rsidRPr="00140E21">
          <w:rPr>
            <w:rFonts w:eastAsia="Batang"/>
          </w:rPr>
          <w:t xml:space="preserv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4.2.3.3</w:t>
        </w:r>
        <w:r w:rsidRPr="00140E21">
          <w:t xml:space="preserve"> </w:t>
        </w:r>
        <w:r>
          <w:t>of</w:t>
        </w:r>
        <w:r w:rsidRPr="00140E21">
          <w:t xml:space="preserve"> TS</w:t>
        </w:r>
        <w:r>
          <w:t> </w:t>
        </w:r>
        <w:r>
          <w:rPr>
            <w:rFonts w:hint="eastAsia"/>
            <w:lang w:eastAsia="zh-CN"/>
          </w:rPr>
          <w:t>23.502</w:t>
        </w:r>
        <w:r>
          <w:t> </w:t>
        </w:r>
        <w:r>
          <w:rPr>
            <w:rFonts w:hint="eastAsia"/>
            <w:lang w:eastAsia="zh-CN"/>
          </w:rPr>
          <w:t>[3]</w:t>
        </w:r>
        <w:r>
          <w:rPr>
            <w:rFonts w:eastAsia="Batang"/>
          </w:rPr>
          <w:t>.</w:t>
        </w:r>
        <w:r w:rsidRPr="00D97EB3">
          <w:rPr>
            <w:lang w:eastAsia="zh-CN"/>
          </w:rPr>
          <w:t xml:space="preserve"> </w:t>
        </w:r>
        <w:r w:rsidRPr="00902C22">
          <w:rPr>
            <w:lang w:eastAsia="zh-CN"/>
          </w:rPr>
          <w:t xml:space="preserve">Figure </w:t>
        </w:r>
        <w:r w:rsidRPr="00902C22">
          <w:t>6</w:t>
        </w:r>
        <w:r>
          <w:t>.</w:t>
        </w:r>
        <w:r>
          <w:rPr>
            <w:rFonts w:hint="eastAsia"/>
            <w:lang w:eastAsia="zh-CN"/>
          </w:rPr>
          <w:t>x</w:t>
        </w:r>
        <w:r w:rsidRPr="00902C22">
          <w:t>.</w:t>
        </w:r>
        <w:r>
          <w:rPr>
            <w:rFonts w:hint="eastAsia"/>
            <w:lang w:eastAsia="zh-CN"/>
          </w:rPr>
          <w:t>2.4</w:t>
        </w:r>
        <w:r>
          <w:t>-</w:t>
        </w:r>
        <w:r>
          <w:rPr>
            <w:rFonts w:hint="eastAsia"/>
            <w:lang w:eastAsia="zh-CN"/>
          </w:rPr>
          <w:t>1</w:t>
        </w:r>
      </w:ins>
      <w:ins w:id="390" w:author="xiaoxue_CATT" w:date="2024-01-08T15:52:00Z">
        <w:r w:rsidR="00543F26">
          <w:rPr>
            <w:rFonts w:hint="eastAsia"/>
            <w:lang w:eastAsia="zh-CN"/>
          </w:rPr>
          <w:t xml:space="preserve"> </w:t>
        </w:r>
      </w:ins>
      <w:ins w:id="391" w:author="xiaoxue_CATT" w:date="2024-01-05T16:02:00Z">
        <w:r w:rsidRPr="00902C22">
          <w:rPr>
            <w:lang w:eastAsia="zh-CN"/>
          </w:rPr>
          <w:t xml:space="preserve">shows the </w:t>
        </w:r>
        <w:r w:rsidRPr="00140E21">
          <w:t xml:space="preserve">Network </w:t>
        </w:r>
        <w:r w:rsidRPr="00140E21">
          <w:rPr>
            <w:lang w:eastAsia="zh-CN"/>
          </w:rPr>
          <w:t>T</w:t>
        </w:r>
        <w:r w:rsidRPr="00140E21">
          <w:t>riggered Service Request</w:t>
        </w:r>
        <w:r w:rsidRPr="00902C22">
          <w:rPr>
            <w:lang w:eastAsia="zh-CN"/>
          </w:rPr>
          <w:t xml:space="preserve"> procedure.</w:t>
        </w:r>
      </w:ins>
    </w:p>
    <w:bookmarkStart w:id="392" w:name="_MON_1766234684"/>
    <w:bookmarkEnd w:id="392"/>
    <w:p w:rsidR="003321C7" w:rsidRDefault="003321C7" w:rsidP="003321C7">
      <w:pPr>
        <w:pStyle w:val="TH"/>
        <w:rPr>
          <w:ins w:id="393" w:author="xiaoxue_CATT" w:date="2024-01-05T16:02:00Z"/>
          <w:noProof/>
          <w:lang w:eastAsia="zh-CN"/>
        </w:rPr>
      </w:pPr>
      <w:ins w:id="394" w:author="xiaoxue_CATT" w:date="2024-01-05T16:02:00Z">
        <w:r>
          <w:rPr>
            <w:noProof/>
          </w:rPr>
          <w:object w:dxaOrig="7843" w:dyaOrig="7227">
            <v:shape id="_x0000_i1030" type="#_x0000_t75" style="width:388.5pt;height:5in" o:ole="">
              <v:imagedata r:id="rId27" o:title=""/>
            </v:shape>
            <o:OLEObject Type="Embed" ProgID="Word.Picture.8" ShapeID="_x0000_i1030" DrawAspect="Content" ObjectID="_1767602788" r:id="rId28"/>
          </w:object>
        </w:r>
      </w:ins>
    </w:p>
    <w:p w:rsidR="003321C7" w:rsidRDefault="003321C7" w:rsidP="003321C7">
      <w:pPr>
        <w:pStyle w:val="TF"/>
        <w:rPr>
          <w:ins w:id="395" w:author="xiaoxue_CATT" w:date="2024-01-05T16:02:00Z"/>
          <w:lang w:eastAsia="zh-CN"/>
        </w:rPr>
      </w:pPr>
      <w:ins w:id="396" w:author="xiaoxue_CATT" w:date="2024-01-05T16:02:00Z">
        <w:r w:rsidRPr="00902C22">
          <w:t>Figure 6</w:t>
        </w:r>
        <w:r>
          <w:t>.</w:t>
        </w:r>
        <w:r>
          <w:rPr>
            <w:rFonts w:hint="eastAsia"/>
            <w:lang w:eastAsia="zh-CN"/>
          </w:rPr>
          <w:t>x</w:t>
        </w:r>
        <w:r w:rsidRPr="00902C22">
          <w:t>.</w:t>
        </w:r>
        <w:r>
          <w:rPr>
            <w:rFonts w:hint="eastAsia"/>
            <w:lang w:eastAsia="zh-CN"/>
          </w:rPr>
          <w:t>2.4</w:t>
        </w:r>
        <w:r>
          <w:t>-</w:t>
        </w:r>
        <w:r>
          <w:rPr>
            <w:rFonts w:hint="eastAsia"/>
            <w:lang w:eastAsia="zh-CN"/>
          </w:rPr>
          <w:t>1</w:t>
        </w:r>
        <w:r w:rsidRPr="00902C22">
          <w:t xml:space="preserve">: </w:t>
        </w:r>
        <w:r w:rsidRPr="00140E21">
          <w:t xml:space="preserve">Network </w:t>
        </w:r>
        <w:r w:rsidRPr="00140E21">
          <w:rPr>
            <w:lang w:eastAsia="zh-CN"/>
          </w:rPr>
          <w:t>T</w:t>
        </w:r>
        <w:r w:rsidRPr="00140E21">
          <w:t>riggered Service Request</w:t>
        </w:r>
      </w:ins>
    </w:p>
    <w:p w:rsidR="003321C7" w:rsidRDefault="003321C7" w:rsidP="003321C7">
      <w:pPr>
        <w:rPr>
          <w:ins w:id="397" w:author="xiaoxue_CATT" w:date="2024-01-05T16:02:00Z"/>
          <w:lang w:eastAsia="zh-CN"/>
        </w:rPr>
      </w:pPr>
      <w:ins w:id="398" w:author="xiaoxue_CATT" w:date="2024-01-05T16:02:00Z">
        <w:r>
          <w:rPr>
            <w:lang w:eastAsia="zh-CN"/>
          </w:rPr>
          <w:t>Compar</w:t>
        </w:r>
      </w:ins>
      <w:ins w:id="399" w:author="xiaoxue_CATT" w:date="2024-01-08T15:53:00Z">
        <w:r w:rsidR="00543F26">
          <w:rPr>
            <w:rFonts w:hint="eastAsia"/>
            <w:lang w:eastAsia="zh-CN"/>
          </w:rPr>
          <w:t>ed</w:t>
        </w:r>
      </w:ins>
      <w:ins w:id="400" w:author="xiaoxue_CATT" w:date="2024-01-05T16:02:00Z">
        <w:r>
          <w:rPr>
            <w:lang w:eastAsia="zh-CN"/>
          </w:rPr>
          <w:t xml:space="preserve"> to the existing </w:t>
        </w:r>
        <w:r w:rsidRPr="00140E21">
          <w:t xml:space="preserve">Network </w:t>
        </w:r>
        <w:r w:rsidRPr="00140E21">
          <w:rPr>
            <w:lang w:eastAsia="zh-CN"/>
          </w:rPr>
          <w:t>T</w:t>
        </w:r>
        <w:r w:rsidRPr="00140E21">
          <w:t>riggered Service Request</w:t>
        </w:r>
        <w:r>
          <w:rPr>
            <w:lang w:eastAsia="zh-CN"/>
          </w:rPr>
          <w:t xml:space="preserve"> procedure, the difference</w:t>
        </w:r>
      </w:ins>
      <w:ins w:id="401" w:author="xiaoxue_CATT" w:date="2024-01-08T15:53:00Z">
        <w:r w:rsidR="00543F26">
          <w:rPr>
            <w:rFonts w:hint="eastAsia"/>
            <w:lang w:eastAsia="zh-CN"/>
          </w:rPr>
          <w:t>s are</w:t>
        </w:r>
      </w:ins>
      <w:ins w:id="402" w:author="xiaoxue_CATT" w:date="2024-01-05T16:02:00Z">
        <w:r>
          <w:rPr>
            <w:lang w:eastAsia="zh-CN"/>
          </w:rPr>
          <w:t xml:space="preserve"> as follow</w:t>
        </w:r>
      </w:ins>
      <w:ins w:id="403" w:author="xiaoxue_CATT" w:date="2024-01-08T15:53:00Z">
        <w:r w:rsidR="00543F26">
          <w:rPr>
            <w:rFonts w:hint="eastAsia"/>
            <w:lang w:eastAsia="zh-CN"/>
          </w:rPr>
          <w:t>s</w:t>
        </w:r>
      </w:ins>
      <w:ins w:id="404" w:author="xiaoxue_CATT" w:date="2024-01-05T16:02:00Z">
        <w:r>
          <w:rPr>
            <w:lang w:eastAsia="zh-CN"/>
          </w:rPr>
          <w:t>:</w:t>
        </w:r>
      </w:ins>
    </w:p>
    <w:p w:rsidR="003321C7" w:rsidRPr="00655B70" w:rsidRDefault="003321C7" w:rsidP="003321C7">
      <w:pPr>
        <w:rPr>
          <w:ins w:id="405" w:author="xiaoxue_CATT" w:date="2024-01-05T16:02:00Z"/>
          <w:lang w:eastAsia="zh-CN"/>
        </w:rPr>
      </w:pPr>
      <w:ins w:id="406" w:author="xiaoxue_CATT" w:date="2024-01-05T16:02:00Z">
        <w:r>
          <w:rPr>
            <w:rFonts w:hint="eastAsia"/>
            <w:lang w:eastAsia="zh-CN"/>
          </w:rPr>
          <w:t>E</w:t>
        </w:r>
        <w:r>
          <w:rPr>
            <w:lang w:eastAsia="zh-CN"/>
          </w:rPr>
          <w:t xml:space="preserve">phemeris information of all on-board (ng-)eNB </w:t>
        </w:r>
        <w:r>
          <w:rPr>
            <w:rFonts w:hint="eastAsia"/>
            <w:lang w:eastAsia="zh-CN"/>
          </w:rPr>
          <w:t xml:space="preserve">is configured in the </w:t>
        </w:r>
        <w:r>
          <w:rPr>
            <w:lang w:eastAsia="zh-CN"/>
          </w:rPr>
          <w:t>AMF</w:t>
        </w:r>
        <w:r>
          <w:rPr>
            <w:rFonts w:hint="eastAsia"/>
            <w:lang w:eastAsia="zh-CN"/>
          </w:rPr>
          <w:t xml:space="preserve"> by </w:t>
        </w:r>
        <w:r>
          <w:rPr>
            <w:lang w:eastAsia="zh-CN"/>
          </w:rPr>
          <w:t>O&amp;M</w:t>
        </w:r>
        <w:r>
          <w:rPr>
            <w:rFonts w:hint="eastAsia"/>
            <w:lang w:eastAsia="zh-CN"/>
          </w:rPr>
          <w:t>.</w:t>
        </w:r>
      </w:ins>
    </w:p>
    <w:p w:rsidR="003321C7" w:rsidRPr="0028710B" w:rsidRDefault="003321C7" w:rsidP="003321C7">
      <w:pPr>
        <w:rPr>
          <w:ins w:id="407" w:author="xiaoxue_CATT" w:date="2024-01-05T16:02:00Z"/>
          <w:lang w:eastAsia="zh-CN"/>
        </w:rPr>
      </w:pPr>
      <w:ins w:id="408" w:author="xiaoxue_CATT" w:date="2024-01-05T16:02:00Z">
        <w:r>
          <w:rPr>
            <w:lang w:eastAsia="zh-CN"/>
          </w:rPr>
          <w:t>S</w:t>
        </w:r>
        <w:r>
          <w:rPr>
            <w:rFonts w:hint="eastAsia"/>
            <w:lang w:eastAsia="zh-CN"/>
          </w:rPr>
          <w:t>tep4b:</w:t>
        </w:r>
        <w:r w:rsidRPr="00D97EB3">
          <w:rPr>
            <w:rFonts w:hint="eastAsia"/>
            <w:lang w:eastAsia="zh-CN"/>
          </w:rPr>
          <w:t xml:space="preserve"> </w:t>
        </w:r>
        <w:r>
          <w:rPr>
            <w:rFonts w:hint="eastAsia"/>
            <w:lang w:eastAsia="zh-CN"/>
          </w:rPr>
          <w:t>The AMF send</w:t>
        </w:r>
      </w:ins>
      <w:ins w:id="409" w:author="xiaoxue_CATT" w:date="2024-01-08T15:53:00Z">
        <w:r w:rsidR="00543F26">
          <w:rPr>
            <w:rFonts w:hint="eastAsia"/>
            <w:lang w:eastAsia="zh-CN"/>
          </w:rPr>
          <w:t>s</w:t>
        </w:r>
      </w:ins>
      <w:ins w:id="410" w:author="xiaoxue_CATT" w:date="2024-01-05T16:02:00Z">
        <w:r>
          <w:rPr>
            <w:rFonts w:hint="eastAsia"/>
            <w:lang w:eastAsia="zh-CN"/>
          </w:rPr>
          <w:t xml:space="preserve"> the paging message to </w:t>
        </w:r>
        <w:r>
          <w:rPr>
            <w:lang w:eastAsia="zh-CN"/>
          </w:rPr>
          <w:t>the</w:t>
        </w:r>
        <w:r>
          <w:rPr>
            <w:rFonts w:hint="eastAsia"/>
            <w:lang w:eastAsia="zh-CN"/>
          </w:rPr>
          <w:t xml:space="preserve"> RAN node</w:t>
        </w:r>
        <w:r w:rsidRPr="00DE56C0">
          <w:rPr>
            <w:lang w:eastAsia="zh-CN"/>
          </w:rPr>
          <w:t xml:space="preserve"> </w:t>
        </w:r>
        <w:r>
          <w:rPr>
            <w:rFonts w:hint="eastAsia"/>
            <w:lang w:eastAsia="zh-CN"/>
          </w:rPr>
          <w:t>which can</w:t>
        </w:r>
        <w:r>
          <w:rPr>
            <w:lang w:eastAsia="zh-CN"/>
          </w:rPr>
          <w:t xml:space="preserve"> provide services to the</w:t>
        </w:r>
        <w:r>
          <w:rPr>
            <w:rFonts w:hint="eastAsia"/>
            <w:lang w:eastAsia="zh-CN"/>
          </w:rPr>
          <w:t xml:space="preserve"> UE based on the </w:t>
        </w:r>
      </w:ins>
      <w:ins w:id="411" w:author="xiaoxue_CATT1" w:date="2024-01-24T11:10:00Z">
        <w:r w:rsidR="006D3FAC" w:rsidRPr="006D3FAC">
          <w:rPr>
            <w:lang w:eastAsia="zh-CN"/>
          </w:rPr>
          <w:t>last visited cell provided by the RAN node</w:t>
        </w:r>
      </w:ins>
      <w:ins w:id="412" w:author="xiaoxue_CATT" w:date="2024-01-05T16:02:00Z">
        <w:del w:id="413" w:author="xiaoxue_CATT1" w:date="2024-01-24T11:10:00Z">
          <w:r w:rsidDel="006D3FAC">
            <w:rPr>
              <w:rFonts w:hint="eastAsia"/>
              <w:lang w:eastAsia="zh-CN"/>
            </w:rPr>
            <w:delText>l</w:delText>
          </w:r>
          <w:r w:rsidRPr="00DE56C0" w:rsidDel="006D3FAC">
            <w:rPr>
              <w:lang w:eastAsia="zh-CN"/>
            </w:rPr>
            <w:delText>ocation information last provided by UE</w:delText>
          </w:r>
        </w:del>
      </w:ins>
      <w:ins w:id="414" w:author="xiaoxue_CATT" w:date="2024-01-08T15:14:00Z">
        <w:del w:id="415" w:author="xiaoxue_CATT1" w:date="2024-01-24T11:37:00Z">
          <w:r w:rsidR="002F7F71" w:rsidDel="00A83F32">
            <w:rPr>
              <w:rFonts w:hint="eastAsia"/>
              <w:lang w:eastAsia="zh-CN"/>
            </w:rPr>
            <w:delText>, UE</w:delText>
          </w:r>
          <w:r w:rsidR="002F7F71" w:rsidRPr="00724A01" w:rsidDel="00A83F32">
            <w:delText xml:space="preserve"> </w:delText>
          </w:r>
          <w:r w:rsidR="002F7F71" w:rsidRPr="00425751" w:rsidDel="00A83F32">
            <w:delText>History Information</w:delText>
          </w:r>
        </w:del>
      </w:ins>
      <w:ins w:id="416" w:author="xiaoxue_CATT" w:date="2024-01-08T15:53:00Z">
        <w:del w:id="417" w:author="xiaoxue_CATT1" w:date="2024-01-24T11:37:00Z">
          <w:r w:rsidR="00543F26" w:rsidDel="00A83F32">
            <w:rPr>
              <w:rFonts w:hint="eastAsia"/>
              <w:lang w:eastAsia="zh-CN"/>
            </w:rPr>
            <w:delText>,</w:delText>
          </w:r>
        </w:del>
      </w:ins>
      <w:ins w:id="418"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(ng-)eNB</w:t>
        </w:r>
        <w:r>
          <w:rPr>
            <w:rFonts w:hint="eastAsia"/>
            <w:lang w:eastAsia="zh-CN"/>
          </w:rPr>
          <w:t>.</w:t>
        </w:r>
      </w:ins>
    </w:p>
    <w:p w:rsidR="003321C7" w:rsidRDefault="003321C7" w:rsidP="003321C7">
      <w:pPr>
        <w:rPr>
          <w:ins w:id="419" w:author="xiaoxue_CATT" w:date="2024-01-05T16:02:00Z"/>
          <w:lang w:eastAsia="zh-CN"/>
        </w:rPr>
      </w:pPr>
      <w:ins w:id="420" w:author="xiaoxue_CATT" w:date="2024-01-05T16:02:00Z">
        <w:r w:rsidRPr="007F2770">
          <w:t>Upon expiry of timer T3513</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10.2</w:t>
        </w:r>
        <w:r w:rsidRPr="00140E21">
          <w:t xml:space="preserve"> </w:t>
        </w:r>
        <w:r>
          <w:t>of</w:t>
        </w:r>
        <w:r w:rsidRPr="00140E21">
          <w:t xml:space="preserve"> TS</w:t>
        </w:r>
        <w:r>
          <w:t> </w:t>
        </w:r>
        <w:r>
          <w:rPr>
            <w:rFonts w:hint="eastAsia"/>
            <w:lang w:eastAsia="zh-CN"/>
          </w:rPr>
          <w:t>24.501</w:t>
        </w:r>
        <w:r>
          <w:t> </w:t>
        </w:r>
        <w:r>
          <w:rPr>
            <w:rFonts w:hint="eastAsia"/>
            <w:lang w:eastAsia="zh-CN"/>
          </w:rPr>
          <w:t>[aa]</w:t>
        </w:r>
        <w:r w:rsidRPr="007F2770">
          <w:t xml:space="preserve">, the network </w:t>
        </w:r>
        <w:r>
          <w:rPr>
            <w:rFonts w:hint="eastAsia"/>
            <w:lang w:eastAsia="zh-CN"/>
          </w:rPr>
          <w:t>should</w:t>
        </w:r>
        <w:r w:rsidRPr="007F2770">
          <w:t xml:space="preserve"> reinitiate paging</w:t>
        </w:r>
        <w:r>
          <w:rPr>
            <w:rFonts w:hint="eastAsia"/>
            <w:lang w:eastAsia="zh-CN"/>
          </w:rPr>
          <w:t xml:space="preserve"> in case</w:t>
        </w:r>
      </w:ins>
      <w:ins w:id="421" w:author="xiaoxue_CATT" w:date="2024-01-08T15:53:00Z">
        <w:r w:rsidR="00543F26">
          <w:rPr>
            <w:rFonts w:hint="eastAsia"/>
            <w:lang w:eastAsia="zh-CN"/>
          </w:rPr>
          <w:t xml:space="preserve"> of</w:t>
        </w:r>
      </w:ins>
      <w:ins w:id="422" w:author="xiaoxue_CATT" w:date="2024-01-05T16:02:00Z">
        <w:r>
          <w:rPr>
            <w:rFonts w:hint="eastAsia"/>
            <w:lang w:eastAsia="zh-CN"/>
          </w:rPr>
          <w:t xml:space="preserve"> r</w:t>
        </w:r>
        <w:r w:rsidRPr="00735D0A">
          <w:t>egenerative-based satellite access</w:t>
        </w:r>
        <w:r w:rsidRPr="007F2770">
          <w:t xml:space="preserve"> (see example in figure </w:t>
        </w:r>
        <w:r w:rsidRPr="00902C22">
          <w:t>6</w:t>
        </w:r>
        <w:r>
          <w:t>.</w:t>
        </w:r>
        <w:r>
          <w:rPr>
            <w:rFonts w:hint="eastAsia"/>
            <w:lang w:eastAsia="zh-CN"/>
          </w:rPr>
          <w:t>x</w:t>
        </w:r>
        <w:r w:rsidRPr="00902C22">
          <w:t>.</w:t>
        </w:r>
        <w:r>
          <w:rPr>
            <w:rFonts w:hint="eastAsia"/>
            <w:lang w:eastAsia="zh-CN"/>
          </w:rPr>
          <w:t>2.3</w:t>
        </w:r>
        <w:r>
          <w:t>-</w:t>
        </w:r>
        <w:r>
          <w:rPr>
            <w:rFonts w:hint="eastAsia"/>
            <w:lang w:eastAsia="zh-CN"/>
          </w:rPr>
          <w:t>2</w:t>
        </w:r>
        <w:r w:rsidRPr="007F2770">
          <w:t>).</w:t>
        </w:r>
      </w:ins>
    </w:p>
    <w:p w:rsidR="003321C7" w:rsidRDefault="003321C7" w:rsidP="003321C7">
      <w:pPr>
        <w:rPr>
          <w:ins w:id="423" w:author="xiaoxue_CATT" w:date="2024-01-05T16:02:00Z"/>
          <w:lang w:eastAsia="zh-CN"/>
        </w:rPr>
      </w:pPr>
      <w:ins w:id="424" w:author="xiaoxue_CATT" w:date="2024-01-05T16:02:00Z">
        <w:r>
          <w:rPr>
            <w:rFonts w:hint="eastAsia"/>
            <w:lang w:eastAsia="zh-CN"/>
          </w:rPr>
          <w:t xml:space="preserve">If the AMF/MME should send the paging message to all </w:t>
        </w:r>
        <w:r>
          <w:rPr>
            <w:lang w:eastAsia="zh-CN"/>
          </w:rPr>
          <w:t>the</w:t>
        </w:r>
        <w:r>
          <w:rPr>
            <w:rFonts w:hint="eastAsia"/>
            <w:lang w:eastAsia="zh-CN"/>
          </w:rPr>
          <w:t xml:space="preserve"> RAN nodes currently serving the</w:t>
        </w:r>
        <w:r w:rsidRPr="00550480">
          <w:rPr>
            <w:lang w:eastAsia="zh-CN"/>
          </w:rPr>
          <w:t xml:space="preserve"> TA</w:t>
        </w:r>
        <w:r>
          <w:rPr>
            <w:rFonts w:hint="eastAsia"/>
            <w:lang w:eastAsia="zh-CN"/>
          </w:rPr>
          <w:t xml:space="preserve"> in the </w:t>
        </w:r>
        <w:r w:rsidRPr="00140E21">
          <w:t>R</w:t>
        </w:r>
        <w:r w:rsidRPr="00140E21">
          <w:rPr>
            <w:lang w:eastAsia="zh-CN"/>
          </w:rPr>
          <w:t>egistration</w:t>
        </w:r>
        <w:r w:rsidRPr="00140E21">
          <w:t xml:space="preserve"> Area</w:t>
        </w:r>
        <w:r>
          <w:rPr>
            <w:rFonts w:hint="eastAsia"/>
            <w:lang w:eastAsia="zh-CN"/>
          </w:rPr>
          <w:t>,</w:t>
        </w:r>
        <w:r w:rsidRPr="007E4E40">
          <w:t xml:space="preserve"> </w:t>
        </w:r>
        <w:r w:rsidRPr="00140E21">
          <w:t>then the RAN node</w:t>
        </w:r>
        <w:r>
          <w:rPr>
            <w:rFonts w:hint="eastAsia"/>
            <w:lang w:eastAsia="zh-CN"/>
          </w:rPr>
          <w:t>s</w:t>
        </w:r>
        <w:r w:rsidRPr="00140E21">
          <w:t xml:space="preserve"> pages the UE</w:t>
        </w:r>
        <w:r>
          <w:rPr>
            <w:rFonts w:hint="eastAsia"/>
            <w:lang w:eastAsia="zh-CN"/>
          </w:rPr>
          <w:t>.</w:t>
        </w:r>
      </w:ins>
    </w:p>
    <w:p w:rsidR="003321C7" w:rsidRPr="00554ACD" w:rsidDel="006D3FAC" w:rsidRDefault="003321C7" w:rsidP="003321C7">
      <w:pPr>
        <w:pStyle w:val="4"/>
        <w:rPr>
          <w:ins w:id="425" w:author="xiaoxue_CATT" w:date="2024-01-05T16:02:00Z"/>
          <w:del w:id="426" w:author="xiaoxue_CATT1" w:date="2024-01-24T11:08:00Z"/>
          <w:lang w:eastAsia="zh-CN"/>
        </w:rPr>
      </w:pPr>
      <w:ins w:id="427" w:author="xiaoxue_CATT" w:date="2024-01-05T16:02:00Z">
        <w:del w:id="428" w:author="xiaoxue_CATT1" w:date="2024-01-24T11:08:00Z">
          <w:r w:rsidDel="006D3FAC">
            <w:rPr>
              <w:rFonts w:hint="eastAsia"/>
              <w:lang w:eastAsia="zh-CN"/>
            </w:rPr>
            <w:delText>6.x.2.5</w:delText>
          </w:r>
          <w:r w:rsidDel="006D3FAC">
            <w:rPr>
              <w:rFonts w:hint="eastAsia"/>
              <w:lang w:eastAsia="zh-CN"/>
            </w:rPr>
            <w:tab/>
            <w:delText>Change of serving RAN node for a UE without handover capability</w:delText>
          </w:r>
        </w:del>
      </w:ins>
    </w:p>
    <w:p w:rsidR="003321C7" w:rsidRPr="00990165" w:rsidDel="006D3FAC" w:rsidRDefault="003321C7" w:rsidP="003321C7">
      <w:pPr>
        <w:rPr>
          <w:ins w:id="429" w:author="xiaoxue_CATT" w:date="2024-01-05T16:02:00Z"/>
          <w:del w:id="430" w:author="xiaoxue_CATT1" w:date="2024-01-24T11:08:00Z"/>
          <w:lang w:eastAsia="zh-CN"/>
        </w:rPr>
      </w:pPr>
      <w:ins w:id="431" w:author="xiaoxue_CATT" w:date="2024-01-05T16:02:00Z">
        <w:del w:id="432" w:author="xiaoxue_CATT1" w:date="2024-01-24T11:08:00Z">
          <w:r w:rsidRPr="00990165" w:rsidDel="006D3FAC">
            <w:delText xml:space="preserve">This procedure is used to </w:delText>
          </w:r>
          <w:r w:rsidDel="006D3FAC">
            <w:rPr>
              <w:rFonts w:hint="eastAsia"/>
              <w:lang w:eastAsia="zh-CN"/>
            </w:rPr>
            <w:delText>switch</w:delText>
          </w:r>
          <w:r w:rsidRPr="00990165" w:rsidDel="006D3FAC">
            <w:delText xml:space="preserve"> a UE </w:delText>
          </w:r>
          <w:r w:rsidRPr="00B66163" w:rsidDel="006D3FAC">
            <w:delText xml:space="preserve">without handover capability </w:delText>
          </w:r>
          <w:r w:rsidRPr="00990165" w:rsidDel="006D3FAC">
            <w:delText xml:space="preserve">from a source </w:delText>
          </w:r>
          <w:r w:rsidDel="006D3FAC">
            <w:rPr>
              <w:lang w:eastAsia="zh-CN"/>
            </w:rPr>
            <w:delText>on-board</w:delText>
          </w:r>
          <w:r w:rsidRPr="00AD079E" w:rsidDel="006D3FAC">
            <w:rPr>
              <w:noProof/>
            </w:rPr>
            <w:delText xml:space="preserve"> eNodeB</w:delText>
          </w:r>
          <w:r w:rsidRPr="00990165" w:rsidDel="006D3FAC">
            <w:delText xml:space="preserve"> to a target </w:delText>
          </w:r>
          <w:r w:rsidDel="006D3FAC">
            <w:rPr>
              <w:lang w:eastAsia="zh-CN"/>
            </w:rPr>
            <w:delText>on-board</w:delText>
          </w:r>
          <w:r w:rsidRPr="00AD079E" w:rsidDel="006D3FAC">
            <w:rPr>
              <w:noProof/>
            </w:rPr>
            <w:delText xml:space="preserve"> eNodeB</w:delText>
          </w:r>
          <w:r w:rsidDel="006D3FAC">
            <w:delText>.</w:delText>
          </w:r>
        </w:del>
      </w:ins>
    </w:p>
    <w:p w:rsidR="003321C7" w:rsidDel="006D3FAC" w:rsidRDefault="00A81C39" w:rsidP="003321C7">
      <w:pPr>
        <w:pStyle w:val="TH"/>
        <w:rPr>
          <w:ins w:id="433" w:author="xiaoxue_CATT" w:date="2024-01-05T16:02:00Z"/>
          <w:del w:id="434" w:author="xiaoxue_CATT1" w:date="2024-01-24T11:08:00Z"/>
          <w:lang w:eastAsia="zh-CN"/>
        </w:rPr>
      </w:pPr>
      <w:del w:id="435" w:author="xiaoxue_CATT1" w:date="2024-01-24T11:08:00Z">
        <w:r w:rsidDel="006D3FAC">
          <w:fldChar w:fldCharType="begin"/>
        </w:r>
        <w:r w:rsidDel="006D3FAC">
          <w:fldChar w:fldCharType="end"/>
        </w:r>
      </w:del>
    </w:p>
    <w:p w:rsidR="00E13FB6" w:rsidDel="006D3FAC" w:rsidRDefault="00166733" w:rsidP="003321C7">
      <w:pPr>
        <w:pStyle w:val="TF"/>
        <w:rPr>
          <w:ins w:id="436" w:author="xiaoxue_CATT" w:date="2024-01-08T15:58:00Z"/>
          <w:del w:id="437" w:author="xiaoxue_CATT1" w:date="2024-01-24T11:08:00Z"/>
          <w:lang w:eastAsia="zh-CN"/>
        </w:rPr>
      </w:pPr>
      <w:ins w:id="438" w:author="xiaoxue_CATT" w:date="2024-01-08T15:58:00Z">
        <w:del w:id="439" w:author="xiaoxue_CATT1" w:date="2024-01-24T11:08:00Z">
          <w:r w:rsidDel="006D3FAC">
            <w:object w:dxaOrig="7719" w:dyaOrig="2438">
              <v:shape id="_x0000_i1031" type="#_x0000_t75" style="width:442.5pt;height:139.5pt" o:ole="">
                <v:imagedata r:id="rId29" o:title=""/>
              </v:shape>
              <o:OLEObject Type="Embed" ProgID="Visio.Drawing.11" ShapeID="_x0000_i1031" DrawAspect="Content" ObjectID="_1767602789" r:id="rId30"/>
            </w:object>
          </w:r>
        </w:del>
      </w:ins>
    </w:p>
    <w:p w:rsidR="003321C7" w:rsidRPr="00904581" w:rsidDel="006D3FAC" w:rsidRDefault="003321C7" w:rsidP="003321C7">
      <w:pPr>
        <w:pStyle w:val="TF"/>
        <w:rPr>
          <w:ins w:id="440" w:author="xiaoxue_CATT" w:date="2024-01-05T16:02:00Z"/>
          <w:del w:id="441" w:author="xiaoxue_CATT1" w:date="2024-01-24T11:08:00Z"/>
          <w:lang w:eastAsia="zh-CN"/>
        </w:rPr>
      </w:pPr>
      <w:ins w:id="442" w:author="xiaoxue_CATT" w:date="2024-01-05T16:02:00Z">
        <w:del w:id="443" w:author="xiaoxue_CATT1" w:date="2024-01-24T11:08:00Z">
          <w:r w:rsidRPr="00902C22" w:rsidDel="006D3FAC">
            <w:delText>Figure 6</w:delText>
          </w:r>
          <w:r w:rsidDel="006D3FAC">
            <w:delText>.</w:delText>
          </w:r>
          <w:r w:rsidDel="006D3FAC">
            <w:rPr>
              <w:rFonts w:hint="eastAsia"/>
              <w:lang w:eastAsia="zh-CN"/>
            </w:rPr>
            <w:delText>x</w:delText>
          </w:r>
          <w:r w:rsidRPr="00902C22" w:rsidDel="006D3FAC">
            <w:delText>.</w:delText>
          </w:r>
          <w:r w:rsidDel="006D3FAC">
            <w:rPr>
              <w:rFonts w:hint="eastAsia"/>
              <w:lang w:eastAsia="zh-CN"/>
            </w:rPr>
            <w:delText>2.5</w:delText>
          </w:r>
          <w:r w:rsidRPr="00902C22" w:rsidDel="006D3FAC">
            <w:delText xml:space="preserve">: </w:delText>
          </w:r>
          <w:r w:rsidRPr="00904581" w:rsidDel="006D3FAC">
            <w:delText>Change of serving RAN node for a UE without handover capability</w:delText>
          </w:r>
        </w:del>
      </w:ins>
    </w:p>
    <w:p w:rsidR="003321C7" w:rsidDel="006D3FAC" w:rsidRDefault="003321C7" w:rsidP="003321C7">
      <w:pPr>
        <w:rPr>
          <w:ins w:id="444" w:author="xiaoxue_CATT" w:date="2024-01-05T16:02:00Z"/>
          <w:del w:id="445" w:author="xiaoxue_CATT1" w:date="2024-01-24T11:08:00Z"/>
          <w:lang w:eastAsia="zh-CN"/>
        </w:rPr>
      </w:pPr>
      <w:del w:id="446" w:author="xiaoxue_CATT1" w:date="2024-01-24T11:08:00Z">
        <w:r w:rsidDel="006D3FAC">
          <w:fldChar w:fldCharType="begin"/>
        </w:r>
        <w:r w:rsidDel="006D3FAC">
          <w:fldChar w:fldCharType="end"/>
        </w:r>
      </w:del>
      <w:ins w:id="447" w:author="xiaoxue_CATT" w:date="2024-01-05T16:02:00Z">
        <w:del w:id="448" w:author="xiaoxue_CATT1" w:date="2024-01-24T11:08:00Z">
          <w:r w:rsidDel="006D3FAC">
            <w:rPr>
              <w:lang w:eastAsia="zh-CN"/>
            </w:rPr>
            <w:delText>Compar</w:delText>
          </w:r>
        </w:del>
      </w:ins>
      <w:ins w:id="449" w:author="xiaoxue_CATT" w:date="2024-01-08T15:54:00Z">
        <w:del w:id="450" w:author="xiaoxue_CATT1" w:date="2024-01-24T11:08:00Z">
          <w:r w:rsidR="00543F26" w:rsidDel="006D3FAC">
            <w:rPr>
              <w:rFonts w:hint="eastAsia"/>
              <w:lang w:eastAsia="zh-CN"/>
            </w:rPr>
            <w:delText>ed</w:delText>
          </w:r>
        </w:del>
      </w:ins>
      <w:ins w:id="451" w:author="xiaoxue_CATT" w:date="2024-01-05T16:02:00Z">
        <w:del w:id="452" w:author="xiaoxue_CATT1" w:date="2024-01-24T11:08:00Z">
          <w:r w:rsidDel="006D3FAC">
            <w:rPr>
              <w:lang w:eastAsia="zh-CN"/>
            </w:rPr>
            <w:delText xml:space="preserve"> to the existing </w:delText>
          </w:r>
          <w:r w:rsidRPr="00CC4CDF" w:rsidDel="006D3FAC">
            <w:delText xml:space="preserve">RRC Connection Resume procedure in different </w:delText>
          </w:r>
          <w:r w:rsidDel="006D3FAC">
            <w:rPr>
              <w:rFonts w:hint="eastAsia"/>
              <w:lang w:eastAsia="zh-CN"/>
            </w:rPr>
            <w:delText>(ng-)</w:delText>
          </w:r>
          <w:r w:rsidRPr="00CC4CDF" w:rsidDel="006D3FAC">
            <w:delText>eNB</w:delText>
          </w:r>
          <w:r w:rsidDel="006D3FAC">
            <w:rPr>
              <w:rFonts w:hint="eastAsia"/>
              <w:lang w:eastAsia="zh-CN"/>
            </w:rPr>
            <w:delText xml:space="preserve"> </w:delText>
          </w:r>
          <w:r w:rsidRPr="00CC4CDF" w:rsidDel="006D3FAC">
            <w:delText xml:space="preserve">as </w:delText>
          </w:r>
          <w:r w:rsidDel="006D3FAC">
            <w:rPr>
              <w:rFonts w:hint="eastAsia"/>
              <w:lang w:eastAsia="zh-CN"/>
            </w:rPr>
            <w:delText>specified</w:delText>
          </w:r>
          <w:r w:rsidRPr="00CC4CDF" w:rsidDel="006D3FAC">
            <w:delText xml:space="preserve"> in</w:delText>
          </w:r>
          <w:r w:rsidDel="006D3FAC">
            <w:rPr>
              <w:rFonts w:hint="eastAsia"/>
              <w:lang w:eastAsia="zh-CN"/>
            </w:rPr>
            <w:delText xml:space="preserve"> </w:delText>
          </w:r>
          <w:r w:rsidRPr="00CC4CDF" w:rsidDel="006D3FAC">
            <w:delText>TS</w:delText>
          </w:r>
          <w:r w:rsidDel="006D3FAC">
            <w:rPr>
              <w:lang w:val="en-US" w:eastAsia="zh-CN"/>
            </w:rPr>
            <w:delText> </w:delText>
          </w:r>
          <w:r w:rsidDel="006D3FAC">
            <w:rPr>
              <w:rFonts w:hint="eastAsia"/>
              <w:lang w:val="en-US" w:eastAsia="zh-CN"/>
            </w:rPr>
            <w:delText>36.300</w:delText>
          </w:r>
          <w:r w:rsidDel="006D3FAC">
            <w:rPr>
              <w:lang w:val="en-US" w:eastAsia="zh-CN"/>
            </w:rPr>
            <w:delText> </w:delText>
          </w:r>
          <w:r w:rsidDel="006D3FAC">
            <w:rPr>
              <w:rFonts w:hint="eastAsia"/>
              <w:lang w:eastAsia="zh-CN"/>
            </w:rPr>
            <w:delText xml:space="preserve">[bb], </w:delText>
          </w:r>
          <w:r w:rsidR="00543F26" w:rsidDel="006D3FAC">
            <w:rPr>
              <w:lang w:eastAsia="zh-CN"/>
            </w:rPr>
            <w:delText>the difference</w:delText>
          </w:r>
        </w:del>
      </w:ins>
      <w:ins w:id="453" w:author="xiaoxue_CATT" w:date="2024-01-08T15:54:00Z">
        <w:del w:id="454" w:author="xiaoxue_CATT1" w:date="2024-01-24T11:08:00Z">
          <w:r w:rsidR="00543F26" w:rsidDel="006D3FAC">
            <w:rPr>
              <w:rFonts w:hint="eastAsia"/>
              <w:lang w:eastAsia="zh-CN"/>
            </w:rPr>
            <w:delText>s</w:delText>
          </w:r>
        </w:del>
      </w:ins>
      <w:ins w:id="455" w:author="xiaoxue_CATT" w:date="2024-01-05T16:02:00Z">
        <w:del w:id="456" w:author="xiaoxue_CATT1" w:date="2024-01-24T11:08:00Z">
          <w:r w:rsidR="00543F26" w:rsidDel="006D3FAC">
            <w:rPr>
              <w:lang w:eastAsia="zh-CN"/>
            </w:rPr>
            <w:delText xml:space="preserve"> </w:delText>
          </w:r>
        </w:del>
      </w:ins>
      <w:ins w:id="457" w:author="xiaoxue_CATT" w:date="2024-01-08T15:54:00Z">
        <w:del w:id="458" w:author="xiaoxue_CATT1" w:date="2024-01-24T11:08:00Z">
          <w:r w:rsidR="00543F26" w:rsidDel="006D3FAC">
            <w:rPr>
              <w:rFonts w:hint="eastAsia"/>
              <w:lang w:eastAsia="zh-CN"/>
            </w:rPr>
            <w:delText>are</w:delText>
          </w:r>
        </w:del>
      </w:ins>
      <w:ins w:id="459" w:author="xiaoxue_CATT" w:date="2024-01-05T16:02:00Z">
        <w:del w:id="460" w:author="xiaoxue_CATT1" w:date="2024-01-24T11:08:00Z">
          <w:r w:rsidDel="006D3FAC">
            <w:rPr>
              <w:lang w:eastAsia="zh-CN"/>
            </w:rPr>
            <w:delText xml:space="preserve"> as follow</w:delText>
          </w:r>
        </w:del>
      </w:ins>
      <w:ins w:id="461" w:author="xiaoxue_CATT" w:date="2024-01-08T15:54:00Z">
        <w:del w:id="462" w:author="xiaoxue_CATT1" w:date="2024-01-24T11:08:00Z">
          <w:r w:rsidR="00543F26" w:rsidDel="006D3FAC">
            <w:rPr>
              <w:rFonts w:hint="eastAsia"/>
              <w:lang w:eastAsia="zh-CN"/>
            </w:rPr>
            <w:delText>s</w:delText>
          </w:r>
        </w:del>
      </w:ins>
      <w:ins w:id="463" w:author="xiaoxue_CATT" w:date="2024-01-05T16:02:00Z">
        <w:del w:id="464" w:author="xiaoxue_CATT1" w:date="2024-01-24T11:08:00Z">
          <w:r w:rsidDel="006D3FAC">
            <w:rPr>
              <w:lang w:eastAsia="zh-CN"/>
            </w:rPr>
            <w:delText>:</w:delText>
          </w:r>
        </w:del>
      </w:ins>
    </w:p>
    <w:p w:rsidR="003321C7" w:rsidDel="006D3FAC" w:rsidRDefault="003321C7" w:rsidP="003321C7">
      <w:pPr>
        <w:pStyle w:val="B1"/>
        <w:rPr>
          <w:ins w:id="465" w:author="xiaoxue_CATT" w:date="2024-01-05T16:02:00Z"/>
          <w:del w:id="466" w:author="xiaoxue_CATT1" w:date="2024-01-24T11:08:00Z"/>
          <w:lang w:eastAsia="zh-CN"/>
        </w:rPr>
      </w:pPr>
      <w:ins w:id="467" w:author="xiaoxue_CATT" w:date="2024-01-05T16:02:00Z">
        <w:del w:id="468"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BA7C35" w:rsidDel="006D3FAC">
            <w:rPr>
              <w:i/>
              <w:iCs/>
            </w:rPr>
            <w:delText>redirectedCarrierInfo</w:delText>
          </w:r>
          <w:r w:rsidDel="006D3FAC">
            <w:rPr>
              <w:rFonts w:hint="eastAsia"/>
              <w:i/>
              <w:iCs/>
              <w:lang w:eastAsia="zh-CN"/>
            </w:rPr>
            <w:delText xml:space="preserve"> </w:delText>
          </w:r>
          <w:r w:rsidRPr="00E87584" w:rsidDel="006D3FAC">
            <w:rPr>
              <w:rFonts w:hint="eastAsia"/>
              <w:iCs/>
              <w:lang w:eastAsia="zh-CN"/>
            </w:rPr>
            <w:delText xml:space="preserve">is included in the </w:delText>
          </w:r>
          <w:r w:rsidRPr="00E87584" w:rsidDel="006D3FAC">
            <w:delText>RRCConnectionRelease</w:delText>
          </w:r>
          <w:r w:rsidRPr="00E87584" w:rsidDel="006D3FAC">
            <w:rPr>
              <w:caps/>
            </w:rPr>
            <w:delText xml:space="preserve"> </w:delText>
          </w:r>
          <w:r w:rsidRPr="00E87584" w:rsidDel="006D3FAC">
            <w:delText>mess</w:delText>
          </w:r>
          <w:r w:rsidDel="006D3FAC">
            <w:delText>ag</w:delText>
          </w:r>
          <w:r w:rsidDel="006D3FAC">
            <w:rPr>
              <w:rFonts w:hint="eastAsia"/>
              <w:lang w:eastAsia="zh-CN"/>
            </w:rPr>
            <w:delText>e.</w:delText>
          </w:r>
        </w:del>
      </w:ins>
    </w:p>
    <w:p w:rsidR="003321C7" w:rsidRPr="00904581" w:rsidDel="006D3FAC" w:rsidRDefault="003321C7" w:rsidP="003321C7">
      <w:pPr>
        <w:pStyle w:val="B1"/>
        <w:rPr>
          <w:ins w:id="469" w:author="xiaoxue_CATT" w:date="2024-01-05T16:02:00Z"/>
          <w:del w:id="470" w:author="xiaoxue_CATT1" w:date="2024-01-24T11:08:00Z"/>
          <w:lang w:eastAsia="zh-CN"/>
        </w:rPr>
      </w:pPr>
      <w:ins w:id="471" w:author="xiaoxue_CATT" w:date="2024-01-05T16:02:00Z">
        <w:del w:id="472"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the source (ng-)</w:delText>
          </w:r>
          <w:r w:rsidRPr="00CC4CDF" w:rsidDel="006D3FAC">
            <w:delText>eNB</w:delText>
          </w:r>
        </w:del>
      </w:ins>
      <w:ins w:id="473" w:author="xiaoxue_CATT" w:date="2024-01-08T15:54:00Z">
        <w:del w:id="474" w:author="xiaoxue_CATT1" w:date="2024-01-24T11:08:00Z">
          <w:r w:rsidR="00543F26" w:rsidDel="006D3FAC">
            <w:rPr>
              <w:rFonts w:hint="eastAsia"/>
              <w:lang w:eastAsia="zh-CN"/>
            </w:rPr>
            <w:delText xml:space="preserve"> does</w:delText>
          </w:r>
        </w:del>
      </w:ins>
      <w:ins w:id="475" w:author="xiaoxue_CATT" w:date="2024-01-05T16:02:00Z">
        <w:del w:id="476" w:author="xiaoxue_CATT1" w:date="2024-01-24T11:08:00Z">
          <w:r w:rsidDel="006D3FAC">
            <w:rPr>
              <w:rFonts w:hint="eastAsia"/>
              <w:lang w:eastAsia="zh-CN"/>
            </w:rPr>
            <w:delText xml:space="preserve"> not send the S1-AP/NG-AP: Suspend Reque</w:delText>
          </w:r>
          <w:bookmarkStart w:id="477" w:name="_GoBack"/>
          <w:bookmarkEnd w:id="477"/>
          <w:r w:rsidDel="006D3FAC">
            <w:rPr>
              <w:rFonts w:hint="eastAsia"/>
              <w:lang w:eastAsia="zh-CN"/>
            </w:rPr>
            <w:delText xml:space="preserve">st message to the MME/AMF </w:delText>
          </w:r>
          <w:r w:rsidDel="006D3FAC">
            <w:rPr>
              <w:lang w:eastAsia="zh-CN"/>
            </w:rPr>
            <w:delText>and</w:delText>
          </w:r>
          <w:r w:rsidDel="006D3FAC">
            <w:rPr>
              <w:rFonts w:hint="eastAsia"/>
              <w:lang w:eastAsia="zh-CN"/>
            </w:rPr>
            <w:delText xml:space="preserve"> the MME/AMF does not notify the S-GW/SMF to release access bearers or update</w:delText>
          </w:r>
        </w:del>
      </w:ins>
      <w:ins w:id="478" w:author="xiaoxue_CATT" w:date="2024-01-08T15:55:00Z">
        <w:del w:id="479" w:author="xiaoxue_CATT1" w:date="2024-01-24T11:08:00Z">
          <w:r w:rsidR="00543F26" w:rsidDel="006D3FAC">
            <w:rPr>
              <w:rFonts w:hint="eastAsia"/>
              <w:lang w:eastAsia="zh-CN"/>
            </w:rPr>
            <w:delText xml:space="preserve"> the</w:delText>
          </w:r>
        </w:del>
      </w:ins>
      <w:ins w:id="480" w:author="xiaoxue_CATT" w:date="2024-01-05T16:02:00Z">
        <w:del w:id="481" w:author="xiaoxue_CATT1" w:date="2024-01-24T11:08:00Z">
          <w:r w:rsidDel="006D3FAC">
            <w:rPr>
              <w:rFonts w:hint="eastAsia"/>
              <w:lang w:eastAsia="zh-CN"/>
            </w:rPr>
            <w:delText xml:space="preserve"> PDU session.</w:delText>
          </w:r>
        </w:del>
      </w:ins>
    </w:p>
    <w:p w:rsidR="003321C7" w:rsidRDefault="003321C7" w:rsidP="003321C7">
      <w:pPr>
        <w:pStyle w:val="3"/>
        <w:rPr>
          <w:ins w:id="482" w:author="xiaoxue_CATT" w:date="2024-01-05T16:02:00Z"/>
          <w:lang w:eastAsia="zh-CN"/>
        </w:rPr>
      </w:pPr>
      <w:ins w:id="483" w:author="xiaoxue_CATT" w:date="2024-01-05T16:02:00Z">
        <w:r w:rsidRPr="006825A4">
          <w:rPr>
            <w:lang w:eastAsia="zh-CN"/>
          </w:rPr>
          <w:t>6.</w:t>
        </w:r>
        <w:r>
          <w:rPr>
            <w:rFonts w:hint="eastAsia"/>
            <w:lang w:eastAsia="zh-CN"/>
          </w:rPr>
          <w:t>x</w:t>
        </w:r>
        <w:r w:rsidRPr="006825A4">
          <w:rPr>
            <w:lang w:eastAsia="zh-CN"/>
          </w:rPr>
          <w:t>.3</w:t>
        </w:r>
        <w:r w:rsidRPr="006825A4">
          <w:rPr>
            <w:lang w:eastAsia="zh-CN"/>
          </w:rPr>
          <w:tab/>
        </w:r>
        <w:r w:rsidRPr="006825A4">
          <w:t xml:space="preserve">Impacts on </w:t>
        </w:r>
        <w:r w:rsidRPr="006825A4">
          <w:rPr>
            <w:lang w:eastAsia="zh-CN"/>
          </w:rPr>
          <w:t>services,</w:t>
        </w:r>
        <w:r w:rsidRPr="006825A4">
          <w:t xml:space="preserve"> entities and interfaces</w:t>
        </w:r>
      </w:ins>
    </w:p>
    <w:p w:rsidR="003321C7" w:rsidRPr="00E71C85" w:rsidRDefault="003321C7" w:rsidP="003321C7">
      <w:pPr>
        <w:rPr>
          <w:ins w:id="484" w:author="xiaoxue_CATT" w:date="2024-01-05T16:02:00Z"/>
          <w:lang w:eastAsia="zh-CN"/>
        </w:rPr>
      </w:pPr>
      <w:ins w:id="485" w:author="xiaoxue_CATT" w:date="2024-01-05T16:02:00Z">
        <w:r w:rsidRPr="00E71C85">
          <w:rPr>
            <w:lang w:eastAsia="zh-CN"/>
          </w:rPr>
          <w:t>The solution impact</w:t>
        </w:r>
      </w:ins>
      <w:ins w:id="486" w:author="xiaoxue_CATT" w:date="2024-01-08T15:55:00Z">
        <w:r w:rsidR="00543F26">
          <w:rPr>
            <w:rFonts w:hint="eastAsia"/>
            <w:lang w:eastAsia="zh-CN"/>
          </w:rPr>
          <w:t>s</w:t>
        </w:r>
      </w:ins>
      <w:ins w:id="487" w:author="xiaoxue_CATT" w:date="2024-01-05T16:02:00Z">
        <w:r w:rsidRPr="00E71C85">
          <w:rPr>
            <w:lang w:eastAsia="zh-CN"/>
          </w:rPr>
          <w:t xml:space="preserve"> the following network functions:</w:t>
        </w:r>
      </w:ins>
    </w:p>
    <w:p w:rsidR="003321C7" w:rsidRDefault="003321C7" w:rsidP="003321C7">
      <w:pPr>
        <w:pStyle w:val="B1"/>
        <w:rPr>
          <w:ins w:id="488" w:author="xiaoxue_CATT" w:date="2024-01-05T16:02:00Z"/>
          <w:lang w:eastAsia="zh-CN"/>
        </w:rPr>
      </w:pPr>
      <w:ins w:id="489" w:author="xiaoxue_CATT" w:date="2024-01-05T16:02:00Z">
        <w:r w:rsidRPr="00902C22">
          <w:t>-</w:t>
        </w:r>
        <w:r w:rsidRPr="00902C22">
          <w:tab/>
        </w:r>
        <w:r>
          <w:t>MM</w:t>
        </w:r>
        <w:r>
          <w:rPr>
            <w:rFonts w:hint="eastAsia"/>
            <w:lang w:eastAsia="zh-CN"/>
          </w:rPr>
          <w:t>E/</w:t>
        </w:r>
        <w:r w:rsidRPr="00902C22">
          <w:t>AMF support</w:t>
        </w:r>
        <w:r>
          <w:rPr>
            <w:rFonts w:hint="eastAsia"/>
            <w:lang w:eastAsia="zh-CN"/>
          </w:rPr>
          <w:t>s</w:t>
        </w:r>
        <w:r w:rsidRPr="00902C22">
          <w:t xml:space="preserve"> </w:t>
        </w:r>
        <w:r>
          <w:rPr>
            <w:rFonts w:hint="eastAsia"/>
          </w:rPr>
          <w:t xml:space="preserve">to be </w:t>
        </w:r>
        <w:r w:rsidRPr="003244BF">
          <w:t>configure</w:t>
        </w:r>
        <w:r>
          <w:rPr>
            <w:rFonts w:hint="eastAsia"/>
          </w:rPr>
          <w:t xml:space="preserve">d with </w:t>
        </w:r>
        <w:r>
          <w:t>ephemeris information</w:t>
        </w:r>
        <w:r w:rsidRPr="003244BF">
          <w:t xml:space="preserve"> </w:t>
        </w:r>
        <w:r>
          <w:t>of all on-board (ng-)eNB</w:t>
        </w:r>
        <w:r>
          <w:rPr>
            <w:rFonts w:hint="eastAsia"/>
          </w:rPr>
          <w:t xml:space="preserve"> by O&amp;M;</w:t>
        </w:r>
      </w:ins>
    </w:p>
    <w:p w:rsidR="003321C7" w:rsidRDefault="003321C7" w:rsidP="003321C7">
      <w:pPr>
        <w:pStyle w:val="B1"/>
        <w:rPr>
          <w:ins w:id="490" w:author="xiaoxue_CATT" w:date="2024-01-05T16:02:00Z"/>
          <w:lang w:eastAsia="zh-CN"/>
        </w:rPr>
      </w:pPr>
      <w:ins w:id="491"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suspend the TNL between the RAN node and the CN;</w:t>
        </w:r>
      </w:ins>
    </w:p>
    <w:p w:rsidR="003321C7" w:rsidRDefault="003321C7" w:rsidP="003321C7">
      <w:pPr>
        <w:pStyle w:val="B1"/>
        <w:rPr>
          <w:ins w:id="492" w:author="xiaoxue_CATT" w:date="2024-01-05T16:02:00Z"/>
          <w:lang w:eastAsia="zh-CN"/>
        </w:rPr>
      </w:pPr>
      <w:ins w:id="493"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resume the TNL between the RAN node and the CN; </w:t>
        </w:r>
      </w:ins>
    </w:p>
    <w:p w:rsidR="003321C7" w:rsidRDefault="003321C7" w:rsidP="003321C7">
      <w:pPr>
        <w:pStyle w:val="B1"/>
        <w:rPr>
          <w:ins w:id="494" w:author="xiaoxue_CATT" w:date="2024-01-05T16:02:00Z"/>
          <w:lang w:eastAsia="zh-CN"/>
        </w:rPr>
      </w:pPr>
      <w:ins w:id="495"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supports to request the supported TAC list in the</w:t>
        </w:r>
        <w:r w:rsidRPr="006B6363">
          <w:t xml:space="preserve"> </w:t>
        </w:r>
        <w:r w:rsidRPr="006B6363">
          <w:rPr>
            <w:lang w:eastAsia="zh-CN"/>
          </w:rPr>
          <w:t>MME</w:t>
        </w:r>
        <w:r>
          <w:rPr>
            <w:rFonts w:hint="eastAsia"/>
            <w:lang w:eastAsia="zh-CN"/>
          </w:rPr>
          <w:t>/AMF</w:t>
        </w:r>
        <w:r w:rsidRPr="006B6363">
          <w:rPr>
            <w:lang w:eastAsia="zh-CN"/>
          </w:rPr>
          <w:t xml:space="preserve"> Configuration Update procedure</w:t>
        </w:r>
        <w:r>
          <w:rPr>
            <w:rFonts w:hint="eastAsia"/>
            <w:lang w:eastAsia="zh-CN"/>
          </w:rPr>
          <w:t>;</w:t>
        </w:r>
      </w:ins>
    </w:p>
    <w:p w:rsidR="003321C7" w:rsidRDefault="003321C7" w:rsidP="003321C7">
      <w:pPr>
        <w:pStyle w:val="B1"/>
        <w:rPr>
          <w:ins w:id="496" w:author="xiaoxue_CATT" w:date="2024-01-05T16:02:00Z"/>
          <w:lang w:eastAsia="zh-CN"/>
        </w:rPr>
      </w:pPr>
      <w:ins w:id="497" w:author="xiaoxue_CATT" w:date="2024-01-05T16:02:00Z">
        <w:r w:rsidRPr="00902C22">
          <w:t>-</w:t>
        </w:r>
        <w:r w:rsidRPr="00902C22">
          <w:tab/>
        </w:r>
        <w:r>
          <w:rPr>
            <w:rFonts w:hint="eastAsia"/>
            <w:lang w:eastAsia="zh-CN"/>
          </w:rPr>
          <w:t xml:space="preserve">RAN supports </w:t>
        </w:r>
      </w:ins>
      <w:ins w:id="498" w:author="xiaoxue_CATT" w:date="2024-01-08T15:55:00Z">
        <w:r w:rsidR="00332A11">
          <w:rPr>
            <w:rFonts w:hint="eastAsia"/>
            <w:lang w:eastAsia="zh-CN"/>
          </w:rPr>
          <w:t>re</w:t>
        </w:r>
      </w:ins>
      <w:ins w:id="499" w:author="xiaoxue_CATT" w:date="2024-01-08T15:56:00Z">
        <w:r w:rsidR="00332A11">
          <w:rPr>
            <w:rFonts w:hint="eastAsia"/>
            <w:lang w:eastAsia="zh-CN"/>
          </w:rPr>
          <w:t>porting</w:t>
        </w:r>
      </w:ins>
      <w:ins w:id="500" w:author="xiaoxue_CATT" w:date="2024-01-05T16:02:00Z">
        <w:r>
          <w:rPr>
            <w:rFonts w:hint="eastAsia"/>
            <w:lang w:eastAsia="zh-CN"/>
          </w:rPr>
          <w:t xml:space="preserve"> the supported TAC list in the</w:t>
        </w:r>
        <w:r w:rsidRPr="006B6363">
          <w:t xml:space="preserve"> </w:t>
        </w:r>
        <w:r w:rsidRPr="008711EA">
          <w:t>MME</w:t>
        </w:r>
        <w:r>
          <w:rPr>
            <w:rFonts w:hint="eastAsia"/>
            <w:lang w:eastAsia="zh-CN"/>
          </w:rPr>
          <w:t>/AMF</w:t>
        </w:r>
        <w:r w:rsidRPr="008711EA">
          <w:t xml:space="preserve"> CONFIGURATION UPDATE </w:t>
        </w:r>
        <w:r>
          <w:rPr>
            <w:rFonts w:hint="eastAsia"/>
            <w:lang w:eastAsia="zh-CN"/>
          </w:rPr>
          <w:t xml:space="preserve">ACKNOWLEDGE </w:t>
        </w:r>
        <w:r w:rsidRPr="008711EA">
          <w:t>message</w:t>
        </w:r>
        <w:r>
          <w:rPr>
            <w:rFonts w:hint="eastAsia"/>
            <w:lang w:eastAsia="zh-CN"/>
          </w:rPr>
          <w:t>; and</w:t>
        </w:r>
      </w:ins>
    </w:p>
    <w:p w:rsidR="003321C7" w:rsidRPr="003321C7" w:rsidRDefault="003321C7" w:rsidP="002A12D6">
      <w:pPr>
        <w:pStyle w:val="B1"/>
        <w:rPr>
          <w:lang w:eastAsia="zh-CN"/>
        </w:rPr>
      </w:pPr>
      <w:ins w:id="501" w:author="xiaoxue_CATT" w:date="2024-01-05T16:02:00Z">
        <w:r w:rsidRPr="00902C22">
          <w:t>-</w:t>
        </w:r>
        <w:r w:rsidRPr="00902C22">
          <w:tab/>
        </w:r>
        <w:r>
          <w:rPr>
            <w:rFonts w:hint="eastAsia"/>
            <w:lang w:eastAsia="zh-CN"/>
          </w:rPr>
          <w:t>RAN</w:t>
        </w:r>
        <w:r w:rsidDel="00E76550">
          <w:rPr>
            <w:rFonts w:hint="eastAsia"/>
            <w:lang w:eastAsia="zh-CN"/>
          </w:rPr>
          <w:t xml:space="preserve"> </w:t>
        </w:r>
        <w:r>
          <w:rPr>
            <w:rFonts w:hint="eastAsia"/>
            <w:lang w:eastAsia="zh-CN"/>
          </w:rPr>
          <w:t xml:space="preserve">may support to be </w:t>
        </w:r>
        <w:r w:rsidRPr="00425751">
          <w:rPr>
            <w:noProof/>
          </w:rPr>
          <w:t xml:space="preserve">pre-configured (e.g., up to </w:t>
        </w:r>
      </w:ins>
      <w:ins w:id="502" w:author="xiaoxue_CATT" w:date="2024-01-08T15:57:00Z">
        <w:r w:rsidR="00DE7E08">
          <w:rPr>
            <w:rFonts w:hint="eastAsia"/>
            <w:noProof/>
            <w:lang w:eastAsia="zh-CN"/>
          </w:rPr>
          <w:t xml:space="preserve">the </w:t>
        </w:r>
      </w:ins>
      <w:ins w:id="503" w:author="xiaoxue_CATT" w:date="2024-01-05T16:02:00Z">
        <w:r w:rsidRPr="00425751">
          <w:rPr>
            <w:noProof/>
          </w:rPr>
          <w:t>operator</w:t>
        </w:r>
        <w:r>
          <w:rPr>
            <w:noProof/>
          </w:rPr>
          <w:t>'</w:t>
        </w:r>
        <w:r w:rsidRPr="00425751">
          <w:rPr>
            <w:noProof/>
          </w:rPr>
          <w:t>s policy)</w:t>
        </w:r>
        <w:r w:rsidRPr="001B658B">
          <w:rPr>
            <w:rFonts w:hint="eastAsia"/>
            <w:lang w:eastAsia="zh-CN"/>
          </w:rPr>
          <w:t xml:space="preserve"> </w:t>
        </w:r>
        <w:r>
          <w:rPr>
            <w:rFonts w:hint="eastAsia"/>
            <w:lang w:eastAsia="zh-CN"/>
          </w:rPr>
          <w:t>the</w:t>
        </w:r>
        <w:r w:rsidRPr="004D0294">
          <w:rPr>
            <w:lang w:val="en-US" w:eastAsia="zh-CN"/>
          </w:rPr>
          <w:t xml:space="preserve"> </w:t>
        </w:r>
        <w:r w:rsidRPr="00A26F18">
          <w:rPr>
            <w:lang w:eastAsia="zh-CN"/>
          </w:rPr>
          <w:t xml:space="preserve">period </w:t>
        </w:r>
        <w:r>
          <w:rPr>
            <w:rFonts w:hint="eastAsia"/>
            <w:lang w:eastAsia="zh-CN"/>
          </w:rPr>
          <w:t xml:space="preserve">for updating the </w:t>
        </w:r>
        <w:r w:rsidRPr="00CC4FDE">
          <w:rPr>
            <w:lang w:eastAsia="zh-CN"/>
          </w:rPr>
          <w:t>Supported TA List</w:t>
        </w:r>
        <w:r>
          <w:rPr>
            <w:rFonts w:hint="eastAsia"/>
            <w:lang w:eastAsia="zh-CN"/>
          </w:rPr>
          <w:t>.</w:t>
        </w:r>
      </w:ins>
    </w:p>
    <w:p w:rsidR="00836AC2" w:rsidRPr="008462FB" w:rsidRDefault="00836AC2" w:rsidP="00836AC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00E10AEA">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sectPr w:rsidR="00836AC2" w:rsidRPr="008462FB" w:rsidSect="0016287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333" w:rsidRDefault="00304333">
      <w:r>
        <w:separator/>
      </w:r>
    </w:p>
    <w:p w:rsidR="00304333" w:rsidRDefault="00304333"/>
  </w:endnote>
  <w:endnote w:type="continuationSeparator" w:id="0">
    <w:p w:rsidR="00304333" w:rsidRDefault="00304333">
      <w:r>
        <w:continuationSeparator/>
      </w:r>
    </w:p>
    <w:p w:rsidR="00304333" w:rsidRDefault="00304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Pr>
      <w:framePr w:w="646" w:h="244" w:hRule="exact" w:wrap="around" w:vAnchor="text" w:hAnchor="margin" w:y="-5"/>
      <w:rPr>
        <w:rFonts w:ascii="Arial" w:hAnsi="Arial" w:cs="Arial"/>
        <w:b/>
        <w:bCs/>
        <w:i/>
        <w:iCs/>
        <w:sz w:val="18"/>
      </w:rPr>
    </w:pPr>
    <w:r>
      <w:rPr>
        <w:rFonts w:ascii="Arial" w:hAnsi="Arial" w:cs="Arial"/>
        <w:b/>
        <w:bCs/>
        <w:i/>
        <w:iCs/>
        <w:sz w:val="18"/>
      </w:rPr>
      <w:t>3GPP</w:t>
    </w:r>
  </w:p>
  <w:p w:rsidR="00E87584" w:rsidRDefault="00E875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7584" w:rsidRDefault="00E87584" w:rsidP="000F63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333" w:rsidRDefault="00304333">
      <w:r>
        <w:separator/>
      </w:r>
    </w:p>
    <w:p w:rsidR="00304333" w:rsidRDefault="00304333"/>
  </w:footnote>
  <w:footnote w:type="continuationSeparator" w:id="0">
    <w:p w:rsidR="00304333" w:rsidRDefault="00304333">
      <w:r>
        <w:continuationSeparator/>
      </w:r>
    </w:p>
    <w:p w:rsidR="00304333" w:rsidRDefault="003043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 w:rsidR="00E87584" w:rsidRDefault="00E875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Pr="00861603" w:rsidRDefault="00E875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E87584" w:rsidRPr="00861603" w:rsidRDefault="00E875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04333">
      <w:rPr>
        <w:rFonts w:ascii="Arial" w:hAnsi="Arial" w:cs="Arial"/>
        <w:b/>
        <w:bCs/>
        <w:noProof/>
        <w:sz w:val="18"/>
        <w:lang w:val="fr-FR"/>
      </w:rPr>
      <w:t>1</w:t>
    </w:r>
    <w:r>
      <w:rPr>
        <w:rFonts w:ascii="Arial" w:hAnsi="Arial" w:cs="Arial"/>
        <w:b/>
        <w:bCs/>
        <w:sz w:val="18"/>
      </w:rPr>
      <w:fldChar w:fldCharType="end"/>
    </w:r>
  </w:p>
  <w:p w:rsidR="00E87584" w:rsidRPr="00861603" w:rsidRDefault="00E875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5"/>
  </w:num>
  <w:num w:numId="4">
    <w:abstractNumId w:val="1"/>
  </w:num>
  <w:num w:numId="5">
    <w:abstractNumId w:val="2"/>
  </w:num>
  <w:num w:numId="6">
    <w:abstractNumId w:val="3"/>
  </w:num>
  <w:num w:numId="7">
    <w:abstractNumId w:val="7"/>
  </w:num>
  <w:num w:numId="8">
    <w:abstractNumId w:val="0"/>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733"/>
    <w:rsid w:val="00166CD3"/>
    <w:rsid w:val="001670B2"/>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70DD"/>
    <w:rsid w:val="00387404"/>
    <w:rsid w:val="003876CF"/>
    <w:rsid w:val="00387DDC"/>
    <w:rsid w:val="003906A1"/>
    <w:rsid w:val="003924C4"/>
    <w:rsid w:val="00392EDD"/>
    <w:rsid w:val="003935D8"/>
    <w:rsid w:val="003944B3"/>
    <w:rsid w:val="0039688D"/>
    <w:rsid w:val="00396F85"/>
    <w:rsid w:val="00397B71"/>
    <w:rsid w:val="003A161E"/>
    <w:rsid w:val="003A1B02"/>
    <w:rsid w:val="003A22AE"/>
    <w:rsid w:val="003A38DA"/>
    <w:rsid w:val="003A4382"/>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1B6A"/>
    <w:rsid w:val="00472BC0"/>
    <w:rsid w:val="00473BE9"/>
    <w:rsid w:val="004754FF"/>
    <w:rsid w:val="00475714"/>
    <w:rsid w:val="00475C24"/>
    <w:rsid w:val="00476629"/>
    <w:rsid w:val="00476913"/>
    <w:rsid w:val="00476F88"/>
    <w:rsid w:val="00477ED3"/>
    <w:rsid w:val="0048026F"/>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2182"/>
    <w:rsid w:val="004A2769"/>
    <w:rsid w:val="004A29ED"/>
    <w:rsid w:val="004A5426"/>
    <w:rsid w:val="004A6258"/>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20266"/>
    <w:rsid w:val="00520775"/>
    <w:rsid w:val="00521186"/>
    <w:rsid w:val="0052196E"/>
    <w:rsid w:val="0052423F"/>
    <w:rsid w:val="005249BE"/>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D69"/>
    <w:rsid w:val="00550081"/>
    <w:rsid w:val="00550480"/>
    <w:rsid w:val="005530DA"/>
    <w:rsid w:val="00553D36"/>
    <w:rsid w:val="00553EFB"/>
    <w:rsid w:val="005542AB"/>
    <w:rsid w:val="005545BE"/>
    <w:rsid w:val="005546D9"/>
    <w:rsid w:val="00554ACD"/>
    <w:rsid w:val="00554E12"/>
    <w:rsid w:val="00555CD7"/>
    <w:rsid w:val="00555CEE"/>
    <w:rsid w:val="00556B59"/>
    <w:rsid w:val="00556E51"/>
    <w:rsid w:val="00556FF1"/>
    <w:rsid w:val="0056143E"/>
    <w:rsid w:val="00561B7D"/>
    <w:rsid w:val="00561D8D"/>
    <w:rsid w:val="0056209F"/>
    <w:rsid w:val="005656EC"/>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90B65"/>
    <w:rsid w:val="00790FF1"/>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548"/>
    <w:rsid w:val="007E6067"/>
    <w:rsid w:val="007E6FF7"/>
    <w:rsid w:val="007E7032"/>
    <w:rsid w:val="007E7E33"/>
    <w:rsid w:val="007E7ED5"/>
    <w:rsid w:val="007F002B"/>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A2E"/>
    <w:rsid w:val="00810CC1"/>
    <w:rsid w:val="0081231A"/>
    <w:rsid w:val="00812554"/>
    <w:rsid w:val="00814425"/>
    <w:rsid w:val="00814721"/>
    <w:rsid w:val="00817AA6"/>
    <w:rsid w:val="00820C88"/>
    <w:rsid w:val="00820D88"/>
    <w:rsid w:val="00820EA3"/>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A4A"/>
    <w:rsid w:val="00836AC2"/>
    <w:rsid w:val="00836DAF"/>
    <w:rsid w:val="00837ADC"/>
    <w:rsid w:val="00837DCE"/>
    <w:rsid w:val="00837F44"/>
    <w:rsid w:val="008403A9"/>
    <w:rsid w:val="008405FF"/>
    <w:rsid w:val="008423CC"/>
    <w:rsid w:val="0084347D"/>
    <w:rsid w:val="00843768"/>
    <w:rsid w:val="00843E75"/>
    <w:rsid w:val="008442C7"/>
    <w:rsid w:val="008448C3"/>
    <w:rsid w:val="0084508A"/>
    <w:rsid w:val="00846385"/>
    <w:rsid w:val="00846470"/>
    <w:rsid w:val="008468F4"/>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7E"/>
    <w:rsid w:val="0092643F"/>
    <w:rsid w:val="00926814"/>
    <w:rsid w:val="00926F17"/>
    <w:rsid w:val="00927872"/>
    <w:rsid w:val="00930AFC"/>
    <w:rsid w:val="00930C41"/>
    <w:rsid w:val="009319A1"/>
    <w:rsid w:val="009327BB"/>
    <w:rsid w:val="00933343"/>
    <w:rsid w:val="00934EAD"/>
    <w:rsid w:val="00935E4C"/>
    <w:rsid w:val="0093663A"/>
    <w:rsid w:val="009366EF"/>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F2"/>
    <w:rsid w:val="0099574D"/>
    <w:rsid w:val="009957EF"/>
    <w:rsid w:val="009965F7"/>
    <w:rsid w:val="00996665"/>
    <w:rsid w:val="009A0399"/>
    <w:rsid w:val="009A0C31"/>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9F5"/>
    <w:rsid w:val="009B7AA8"/>
    <w:rsid w:val="009C02DD"/>
    <w:rsid w:val="009C0427"/>
    <w:rsid w:val="009C0793"/>
    <w:rsid w:val="009C1576"/>
    <w:rsid w:val="009C2333"/>
    <w:rsid w:val="009C2D96"/>
    <w:rsid w:val="009C3388"/>
    <w:rsid w:val="009C4D47"/>
    <w:rsid w:val="009C4E94"/>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20EF"/>
    <w:rsid w:val="00A122C0"/>
    <w:rsid w:val="00A12D0B"/>
    <w:rsid w:val="00A1426B"/>
    <w:rsid w:val="00A1645B"/>
    <w:rsid w:val="00A16813"/>
    <w:rsid w:val="00A175F9"/>
    <w:rsid w:val="00A2018E"/>
    <w:rsid w:val="00A20A5C"/>
    <w:rsid w:val="00A22C38"/>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157B"/>
    <w:rsid w:val="00A4158F"/>
    <w:rsid w:val="00A41D5A"/>
    <w:rsid w:val="00A439BC"/>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3"/>
    <w:rsid w:val="00B04FD3"/>
    <w:rsid w:val="00B0620A"/>
    <w:rsid w:val="00B06DA9"/>
    <w:rsid w:val="00B11619"/>
    <w:rsid w:val="00B11FE2"/>
    <w:rsid w:val="00B1269E"/>
    <w:rsid w:val="00B1358F"/>
    <w:rsid w:val="00B13615"/>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EB0"/>
    <w:rsid w:val="00C13F65"/>
    <w:rsid w:val="00C14662"/>
    <w:rsid w:val="00C14FB7"/>
    <w:rsid w:val="00C1576C"/>
    <w:rsid w:val="00C15FFF"/>
    <w:rsid w:val="00C1694F"/>
    <w:rsid w:val="00C171C4"/>
    <w:rsid w:val="00C177B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F5F"/>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6.xml><?xml version="1.0" encoding="utf-8"?>
<ds:datastoreItem xmlns:ds="http://schemas.openxmlformats.org/officeDocument/2006/customXml" ds:itemID="{646B9E84-44D7-4F5D-93E4-05B32E11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2257</Words>
  <Characters>12869</Characters>
  <Application>Microsoft Office Word</Application>
  <DocSecurity>0</DocSecurity>
  <Lines>107</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xiaoxue_CATT1</cp:lastModifiedBy>
  <cp:revision>3</cp:revision>
  <cp:lastPrinted>2014-09-10T03:04:00Z</cp:lastPrinted>
  <dcterms:created xsi:type="dcterms:W3CDTF">2024-01-24T03:38:00Z</dcterms:created>
  <dcterms:modified xsi:type="dcterms:W3CDTF">2024-01-24T03:44:00Z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